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44F2" w:rsidRDefault="004744F2" w:rsidP="004744F2">
      <w:pPr>
        <w:pStyle w:val="CRCoverPage"/>
        <w:tabs>
          <w:tab w:val="right" w:pos="9639"/>
        </w:tabs>
        <w:spacing w:after="0"/>
        <w:rPr>
          <w:b/>
          <w:noProof/>
          <w:sz w:val="24"/>
        </w:rPr>
      </w:pPr>
      <w:r w:rsidRPr="0093765D">
        <w:rPr>
          <w:b/>
          <w:noProof/>
          <w:sz w:val="24"/>
        </w:rPr>
        <w:t>3GPP TSG-RAN WG2 Meeting #10</w:t>
      </w:r>
      <w:r w:rsidR="00E2728F">
        <w:rPr>
          <w:b/>
          <w:noProof/>
          <w:sz w:val="24"/>
        </w:rPr>
        <w:t>6</w:t>
      </w:r>
      <w:r w:rsidRPr="0093765D">
        <w:rPr>
          <w:b/>
          <w:noProof/>
          <w:sz w:val="24"/>
        </w:rPr>
        <w:tab/>
      </w:r>
      <w:r w:rsidR="001D67AD" w:rsidRPr="001D67AD">
        <w:rPr>
          <w:rFonts w:cs="Arial"/>
          <w:b/>
          <w:bCs/>
          <w:i/>
          <w:sz w:val="28"/>
          <w:szCs w:val="28"/>
        </w:rPr>
        <w:t>R2-1907973</w:t>
      </w:r>
    </w:p>
    <w:p w:rsidR="001E41F3" w:rsidRDefault="00E2728F" w:rsidP="00E2728F">
      <w:pPr>
        <w:pStyle w:val="CRCoverPage"/>
        <w:tabs>
          <w:tab w:val="right" w:pos="9639"/>
        </w:tabs>
        <w:spacing w:after="0"/>
        <w:rPr>
          <w:b/>
          <w:noProof/>
          <w:sz w:val="24"/>
        </w:rPr>
      </w:pPr>
      <w:r w:rsidRPr="00E2728F">
        <w:rPr>
          <w:b/>
          <w:noProof/>
          <w:sz w:val="24"/>
        </w:rPr>
        <w:t>Reno, Nevada, USA, 13</w:t>
      </w:r>
      <w:r w:rsidR="001D67AD" w:rsidRPr="001D67AD">
        <w:rPr>
          <w:b/>
          <w:noProof/>
          <w:sz w:val="24"/>
          <w:vertAlign w:val="superscript"/>
        </w:rPr>
        <w:t>th</w:t>
      </w:r>
      <w:r w:rsidR="001D67AD">
        <w:rPr>
          <w:b/>
          <w:noProof/>
          <w:sz w:val="24"/>
        </w:rPr>
        <w:t xml:space="preserve"> </w:t>
      </w:r>
      <w:r w:rsidRPr="00E2728F">
        <w:rPr>
          <w:b/>
          <w:noProof/>
          <w:sz w:val="24"/>
        </w:rPr>
        <w:t>– 17</w:t>
      </w:r>
      <w:r w:rsidR="001D67AD" w:rsidRPr="001D67AD">
        <w:rPr>
          <w:b/>
          <w:noProof/>
          <w:sz w:val="24"/>
          <w:vertAlign w:val="superscript"/>
        </w:rPr>
        <w:t>th</w:t>
      </w:r>
      <w:r w:rsidRPr="00E2728F">
        <w:rPr>
          <w:b/>
          <w:noProof/>
          <w:sz w:val="24"/>
        </w:rPr>
        <w:t xml:space="preserve"> May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84899">
        <w:tc>
          <w:tcPr>
            <w:tcW w:w="9641" w:type="dxa"/>
            <w:gridSpan w:val="9"/>
            <w:tcBorders>
              <w:top w:val="single" w:sz="4" w:space="0" w:color="auto"/>
              <w:left w:val="single" w:sz="4" w:space="0" w:color="auto"/>
              <w:right w:val="single" w:sz="4" w:space="0" w:color="auto"/>
            </w:tcBorders>
          </w:tcPr>
          <w:p w:rsidR="001E41F3" w:rsidRPr="00684899" w:rsidRDefault="00305409" w:rsidP="009209A0">
            <w:pPr>
              <w:pStyle w:val="CRCoverPage"/>
              <w:spacing w:after="0"/>
              <w:jc w:val="right"/>
              <w:rPr>
                <w:i/>
                <w:noProof/>
              </w:rPr>
            </w:pPr>
            <w:r w:rsidRPr="00684899">
              <w:rPr>
                <w:i/>
                <w:noProof/>
                <w:sz w:val="14"/>
              </w:rPr>
              <w:t>CR-Form-v</w:t>
            </w:r>
            <w:r w:rsidR="00BA3EC5" w:rsidRPr="00684899">
              <w:rPr>
                <w:i/>
                <w:noProof/>
                <w:sz w:val="14"/>
              </w:rPr>
              <w:t>1</w:t>
            </w:r>
            <w:r w:rsidR="001B7A65" w:rsidRPr="00684899">
              <w:rPr>
                <w:i/>
                <w:noProof/>
                <w:sz w:val="14"/>
              </w:rPr>
              <w:t>1</w:t>
            </w:r>
            <w:r w:rsidR="00BD6BB8" w:rsidRPr="00684899">
              <w:rPr>
                <w:i/>
                <w:noProof/>
                <w:sz w:val="14"/>
              </w:rPr>
              <w:t>.</w:t>
            </w:r>
            <w:r w:rsidR="009209A0" w:rsidRPr="00684899">
              <w:rPr>
                <w:i/>
                <w:noProof/>
                <w:sz w:val="14"/>
              </w:rPr>
              <w:t>2</w:t>
            </w:r>
          </w:p>
        </w:tc>
      </w:tr>
      <w:tr w:rsidR="001E41F3" w:rsidRPr="00684899">
        <w:tc>
          <w:tcPr>
            <w:tcW w:w="9641" w:type="dxa"/>
            <w:gridSpan w:val="9"/>
            <w:tcBorders>
              <w:left w:val="single" w:sz="4" w:space="0" w:color="auto"/>
              <w:right w:val="single" w:sz="4" w:space="0" w:color="auto"/>
            </w:tcBorders>
          </w:tcPr>
          <w:p w:rsidR="001E41F3" w:rsidRPr="00684899" w:rsidRDefault="001E41F3">
            <w:pPr>
              <w:pStyle w:val="CRCoverPage"/>
              <w:spacing w:after="0"/>
              <w:jc w:val="center"/>
              <w:rPr>
                <w:noProof/>
              </w:rPr>
            </w:pPr>
            <w:r w:rsidRPr="00684899">
              <w:rPr>
                <w:b/>
                <w:noProof/>
                <w:sz w:val="32"/>
              </w:rPr>
              <w:t>CHANGE REQUEST</w:t>
            </w:r>
          </w:p>
        </w:tc>
      </w:tr>
      <w:tr w:rsidR="001E41F3" w:rsidRPr="00684899">
        <w:tc>
          <w:tcPr>
            <w:tcW w:w="9641" w:type="dxa"/>
            <w:gridSpan w:val="9"/>
            <w:tcBorders>
              <w:left w:val="single" w:sz="4" w:space="0" w:color="auto"/>
              <w:right w:val="single" w:sz="4" w:space="0" w:color="auto"/>
            </w:tcBorders>
          </w:tcPr>
          <w:p w:rsidR="001E41F3" w:rsidRPr="00684899" w:rsidRDefault="001E41F3">
            <w:pPr>
              <w:pStyle w:val="CRCoverPage"/>
              <w:spacing w:after="0"/>
              <w:rPr>
                <w:noProof/>
                <w:sz w:val="8"/>
                <w:szCs w:val="8"/>
              </w:rPr>
            </w:pPr>
          </w:p>
        </w:tc>
      </w:tr>
      <w:tr w:rsidR="001E41F3" w:rsidRPr="00684899" w:rsidTr="0051580D">
        <w:tc>
          <w:tcPr>
            <w:tcW w:w="142" w:type="dxa"/>
            <w:tcBorders>
              <w:left w:val="single" w:sz="4" w:space="0" w:color="auto"/>
            </w:tcBorders>
          </w:tcPr>
          <w:p w:rsidR="001E41F3" w:rsidRPr="00684899" w:rsidRDefault="001E41F3">
            <w:pPr>
              <w:pStyle w:val="CRCoverPage"/>
              <w:spacing w:after="0"/>
              <w:jc w:val="right"/>
              <w:rPr>
                <w:noProof/>
              </w:rPr>
            </w:pPr>
          </w:p>
        </w:tc>
        <w:tc>
          <w:tcPr>
            <w:tcW w:w="2126" w:type="dxa"/>
            <w:shd w:val="pct30" w:color="FFFF00" w:fill="auto"/>
          </w:tcPr>
          <w:p w:rsidR="001E41F3" w:rsidRPr="00684899" w:rsidRDefault="00924111" w:rsidP="0051580D">
            <w:pPr>
              <w:pStyle w:val="CRCoverPage"/>
              <w:spacing w:after="0"/>
              <w:rPr>
                <w:b/>
                <w:noProof/>
                <w:sz w:val="28"/>
              </w:rPr>
            </w:pPr>
            <w:r>
              <w:rPr>
                <w:b/>
                <w:noProof/>
                <w:sz w:val="28"/>
              </w:rPr>
              <w:t>36</w:t>
            </w:r>
            <w:r w:rsidR="009130A8" w:rsidRPr="00684899">
              <w:rPr>
                <w:b/>
                <w:noProof/>
                <w:sz w:val="28"/>
              </w:rPr>
              <w:t>.331</w:t>
            </w:r>
          </w:p>
        </w:tc>
        <w:tc>
          <w:tcPr>
            <w:tcW w:w="709" w:type="dxa"/>
          </w:tcPr>
          <w:p w:rsidR="001E41F3" w:rsidRPr="00684899" w:rsidRDefault="001E41F3">
            <w:pPr>
              <w:pStyle w:val="CRCoverPage"/>
              <w:spacing w:after="0"/>
              <w:jc w:val="center"/>
              <w:rPr>
                <w:noProof/>
              </w:rPr>
            </w:pPr>
            <w:r w:rsidRPr="00684899">
              <w:rPr>
                <w:b/>
                <w:noProof/>
                <w:sz w:val="28"/>
              </w:rPr>
              <w:t>CR</w:t>
            </w:r>
          </w:p>
        </w:tc>
        <w:tc>
          <w:tcPr>
            <w:tcW w:w="1276" w:type="dxa"/>
            <w:shd w:val="pct30" w:color="FFFF00" w:fill="auto"/>
          </w:tcPr>
          <w:p w:rsidR="001E41F3" w:rsidRPr="00684899" w:rsidRDefault="001E41F3">
            <w:pPr>
              <w:pStyle w:val="CRCoverPage"/>
              <w:spacing w:after="0"/>
              <w:rPr>
                <w:noProof/>
              </w:rPr>
            </w:pPr>
            <w:r w:rsidRPr="00684899">
              <w:rPr>
                <w:b/>
                <w:noProof/>
                <w:sz w:val="28"/>
              </w:rPr>
              <w:t>CRNum</w:t>
            </w:r>
          </w:p>
        </w:tc>
        <w:tc>
          <w:tcPr>
            <w:tcW w:w="709" w:type="dxa"/>
          </w:tcPr>
          <w:p w:rsidR="001E41F3" w:rsidRPr="00684899" w:rsidRDefault="001E41F3" w:rsidP="0051580D">
            <w:pPr>
              <w:pStyle w:val="CRCoverPage"/>
              <w:tabs>
                <w:tab w:val="right" w:pos="625"/>
              </w:tabs>
              <w:spacing w:after="0"/>
              <w:jc w:val="center"/>
              <w:rPr>
                <w:noProof/>
              </w:rPr>
            </w:pPr>
            <w:r w:rsidRPr="00684899">
              <w:rPr>
                <w:b/>
                <w:bCs/>
                <w:noProof/>
                <w:sz w:val="28"/>
              </w:rPr>
              <w:t>rev</w:t>
            </w:r>
          </w:p>
        </w:tc>
        <w:tc>
          <w:tcPr>
            <w:tcW w:w="425" w:type="dxa"/>
            <w:shd w:val="pct30" w:color="FFFF00" w:fill="auto"/>
          </w:tcPr>
          <w:p w:rsidR="001E41F3" w:rsidRPr="00684899" w:rsidRDefault="001E41F3">
            <w:pPr>
              <w:pStyle w:val="CRCoverPage"/>
              <w:spacing w:after="0"/>
              <w:jc w:val="center"/>
              <w:rPr>
                <w:b/>
                <w:noProof/>
              </w:rPr>
            </w:pPr>
            <w:r w:rsidRPr="00684899">
              <w:rPr>
                <w:b/>
                <w:noProof/>
                <w:sz w:val="32"/>
              </w:rPr>
              <w:t>-</w:t>
            </w:r>
          </w:p>
        </w:tc>
        <w:tc>
          <w:tcPr>
            <w:tcW w:w="2693" w:type="dxa"/>
          </w:tcPr>
          <w:p w:rsidR="001E41F3" w:rsidRPr="00684899" w:rsidRDefault="001E41F3" w:rsidP="0051580D">
            <w:pPr>
              <w:pStyle w:val="CRCoverPage"/>
              <w:tabs>
                <w:tab w:val="right" w:pos="1825"/>
              </w:tabs>
              <w:spacing w:after="0"/>
              <w:jc w:val="center"/>
              <w:rPr>
                <w:noProof/>
              </w:rPr>
            </w:pPr>
            <w:r w:rsidRPr="00684899">
              <w:rPr>
                <w:b/>
                <w:noProof/>
                <w:sz w:val="28"/>
                <w:szCs w:val="28"/>
              </w:rPr>
              <w:t>Current version:</w:t>
            </w:r>
          </w:p>
        </w:tc>
        <w:tc>
          <w:tcPr>
            <w:tcW w:w="1418" w:type="dxa"/>
            <w:shd w:val="pct30" w:color="FFFF00" w:fill="auto"/>
          </w:tcPr>
          <w:p w:rsidR="001E41F3" w:rsidRPr="00684899" w:rsidRDefault="009130A8" w:rsidP="004744F2">
            <w:pPr>
              <w:pStyle w:val="CRCoverPage"/>
              <w:spacing w:after="0"/>
              <w:jc w:val="center"/>
              <w:rPr>
                <w:noProof/>
              </w:rPr>
            </w:pPr>
            <w:r w:rsidRPr="00544858">
              <w:rPr>
                <w:b/>
                <w:noProof/>
                <w:sz w:val="32"/>
              </w:rPr>
              <w:t>1</w:t>
            </w:r>
            <w:r w:rsidR="003B66DF">
              <w:rPr>
                <w:b/>
                <w:noProof/>
                <w:sz w:val="32"/>
              </w:rPr>
              <w:t>5</w:t>
            </w:r>
            <w:r w:rsidR="001E41F3" w:rsidRPr="00544858">
              <w:rPr>
                <w:b/>
                <w:noProof/>
                <w:sz w:val="32"/>
              </w:rPr>
              <w:t>.</w:t>
            </w:r>
            <w:r w:rsidR="004744F2">
              <w:rPr>
                <w:b/>
                <w:noProof/>
                <w:sz w:val="32"/>
              </w:rPr>
              <w:t>5</w:t>
            </w:r>
            <w:r w:rsidR="00544858">
              <w:rPr>
                <w:b/>
                <w:noProof/>
                <w:sz w:val="32"/>
              </w:rPr>
              <w:t>.</w:t>
            </w:r>
            <w:r w:rsidR="002B6185">
              <w:rPr>
                <w:b/>
                <w:noProof/>
                <w:sz w:val="32"/>
              </w:rPr>
              <w:t>1</w:t>
            </w:r>
          </w:p>
        </w:tc>
        <w:tc>
          <w:tcPr>
            <w:tcW w:w="143" w:type="dxa"/>
            <w:tcBorders>
              <w:right w:val="single" w:sz="4" w:space="0" w:color="auto"/>
            </w:tcBorders>
          </w:tcPr>
          <w:p w:rsidR="001E41F3" w:rsidRPr="00684899" w:rsidRDefault="001E41F3">
            <w:pPr>
              <w:pStyle w:val="CRCoverPage"/>
              <w:spacing w:after="0"/>
              <w:rPr>
                <w:noProof/>
              </w:rPr>
            </w:pPr>
          </w:p>
        </w:tc>
      </w:tr>
      <w:tr w:rsidR="001E41F3" w:rsidRPr="00684899">
        <w:tc>
          <w:tcPr>
            <w:tcW w:w="9641" w:type="dxa"/>
            <w:gridSpan w:val="9"/>
            <w:tcBorders>
              <w:left w:val="single" w:sz="4" w:space="0" w:color="auto"/>
              <w:right w:val="single" w:sz="4" w:space="0" w:color="auto"/>
            </w:tcBorders>
          </w:tcPr>
          <w:p w:rsidR="001E41F3" w:rsidRPr="00684899" w:rsidRDefault="001E41F3">
            <w:pPr>
              <w:pStyle w:val="CRCoverPage"/>
              <w:spacing w:after="0"/>
              <w:rPr>
                <w:noProof/>
              </w:rPr>
            </w:pPr>
          </w:p>
        </w:tc>
      </w:tr>
      <w:tr w:rsidR="001E41F3" w:rsidRPr="00684899">
        <w:tc>
          <w:tcPr>
            <w:tcW w:w="9641" w:type="dxa"/>
            <w:gridSpan w:val="9"/>
            <w:tcBorders>
              <w:top w:val="single" w:sz="4" w:space="0" w:color="auto"/>
            </w:tcBorders>
          </w:tcPr>
          <w:p w:rsidR="001E41F3" w:rsidRPr="00684899" w:rsidRDefault="001E41F3">
            <w:pPr>
              <w:pStyle w:val="CRCoverPage"/>
              <w:spacing w:after="0"/>
              <w:jc w:val="center"/>
              <w:rPr>
                <w:rFonts w:cs="Arial"/>
                <w:i/>
                <w:noProof/>
              </w:rPr>
            </w:pPr>
            <w:r w:rsidRPr="00684899">
              <w:rPr>
                <w:rFonts w:cs="Arial"/>
                <w:i/>
                <w:noProof/>
              </w:rPr>
              <w:t xml:space="preserve">For </w:t>
            </w:r>
            <w:hyperlink r:id="rId8" w:anchor="_blank" w:history="1">
              <w:r w:rsidRPr="00684899">
                <w:rPr>
                  <w:rStyle w:val="Hyperlink"/>
                  <w:rFonts w:cs="Arial"/>
                  <w:b/>
                  <w:i/>
                  <w:noProof/>
                  <w:color w:val="FF0000"/>
                </w:rPr>
                <w:t>HE</w:t>
              </w:r>
              <w:bookmarkStart w:id="0" w:name="_Hlt497126619"/>
              <w:r w:rsidRPr="00684899">
                <w:rPr>
                  <w:rStyle w:val="Hyperlink"/>
                  <w:rFonts w:cs="Arial"/>
                  <w:b/>
                  <w:i/>
                  <w:noProof/>
                  <w:color w:val="FF0000"/>
                </w:rPr>
                <w:t>L</w:t>
              </w:r>
              <w:bookmarkEnd w:id="0"/>
              <w:r w:rsidRPr="00684899">
                <w:rPr>
                  <w:rStyle w:val="Hyperlink"/>
                  <w:rFonts w:cs="Arial"/>
                  <w:b/>
                  <w:i/>
                  <w:noProof/>
                  <w:color w:val="FF0000"/>
                </w:rPr>
                <w:t>P</w:t>
              </w:r>
            </w:hyperlink>
            <w:r w:rsidRPr="00684899">
              <w:rPr>
                <w:rFonts w:cs="Arial"/>
                <w:b/>
                <w:i/>
                <w:noProof/>
                <w:color w:val="FF0000"/>
              </w:rPr>
              <w:t xml:space="preserve"> </w:t>
            </w:r>
            <w:r w:rsidRPr="00684899">
              <w:rPr>
                <w:rFonts w:cs="Arial"/>
                <w:i/>
                <w:noProof/>
              </w:rPr>
              <w:t>on using this form</w:t>
            </w:r>
            <w:r w:rsidR="0051580D" w:rsidRPr="00684899">
              <w:rPr>
                <w:rFonts w:cs="Arial"/>
                <w:i/>
                <w:noProof/>
              </w:rPr>
              <w:t>: c</w:t>
            </w:r>
            <w:r w:rsidR="00F25D98" w:rsidRPr="00684899">
              <w:rPr>
                <w:rFonts w:cs="Arial"/>
                <w:i/>
                <w:noProof/>
              </w:rPr>
              <w:t xml:space="preserve">omprehensive instructions can be found at </w:t>
            </w:r>
            <w:r w:rsidR="001B7A65" w:rsidRPr="00684899">
              <w:rPr>
                <w:rFonts w:cs="Arial"/>
                <w:i/>
                <w:noProof/>
              </w:rPr>
              <w:br/>
            </w:r>
            <w:hyperlink r:id="rId9" w:history="1">
              <w:r w:rsidR="00DE34CF" w:rsidRPr="00684899">
                <w:rPr>
                  <w:rStyle w:val="Hyperlink"/>
                  <w:rFonts w:cs="Arial"/>
                  <w:i/>
                  <w:noProof/>
                </w:rPr>
                <w:t>http://www.3gpp.org/Change-Requests</w:t>
              </w:r>
            </w:hyperlink>
            <w:r w:rsidR="00F25D98" w:rsidRPr="00684899">
              <w:rPr>
                <w:rFonts w:cs="Arial"/>
                <w:i/>
                <w:noProof/>
              </w:rPr>
              <w:t>.</w:t>
            </w:r>
          </w:p>
        </w:tc>
      </w:tr>
      <w:tr w:rsidR="001E41F3" w:rsidRPr="00684899">
        <w:tc>
          <w:tcPr>
            <w:tcW w:w="9641" w:type="dxa"/>
            <w:gridSpan w:val="9"/>
          </w:tcPr>
          <w:p w:rsidR="001E41F3" w:rsidRPr="00684899"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4899" w:rsidTr="00A7671C">
        <w:tc>
          <w:tcPr>
            <w:tcW w:w="2835" w:type="dxa"/>
          </w:tcPr>
          <w:p w:rsidR="00F25D98" w:rsidRPr="00684899" w:rsidRDefault="00F25D98" w:rsidP="001E41F3">
            <w:pPr>
              <w:pStyle w:val="CRCoverPage"/>
              <w:tabs>
                <w:tab w:val="right" w:pos="2751"/>
              </w:tabs>
              <w:spacing w:after="0"/>
              <w:rPr>
                <w:b/>
                <w:i/>
                <w:noProof/>
              </w:rPr>
            </w:pPr>
            <w:r w:rsidRPr="00684899">
              <w:rPr>
                <w:b/>
                <w:i/>
                <w:noProof/>
              </w:rPr>
              <w:t>Proposed change</w:t>
            </w:r>
            <w:r w:rsidR="00A7671C" w:rsidRPr="00684899">
              <w:rPr>
                <w:b/>
                <w:i/>
                <w:noProof/>
              </w:rPr>
              <w:t xml:space="preserve"> </w:t>
            </w:r>
            <w:r w:rsidRPr="00684899">
              <w:rPr>
                <w:b/>
                <w:i/>
                <w:noProof/>
              </w:rPr>
              <w:t>affects:</w:t>
            </w:r>
          </w:p>
        </w:tc>
        <w:tc>
          <w:tcPr>
            <w:tcW w:w="1418" w:type="dxa"/>
          </w:tcPr>
          <w:p w:rsidR="00F25D98" w:rsidRPr="00684899" w:rsidRDefault="00F25D98" w:rsidP="001E41F3">
            <w:pPr>
              <w:pStyle w:val="CRCoverPage"/>
              <w:spacing w:after="0"/>
              <w:jc w:val="right"/>
              <w:rPr>
                <w:noProof/>
              </w:rPr>
            </w:pPr>
            <w:r w:rsidRPr="006848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84899" w:rsidRDefault="00F25D98" w:rsidP="001E41F3">
            <w:pPr>
              <w:pStyle w:val="CRCoverPage"/>
              <w:spacing w:after="0"/>
              <w:jc w:val="center"/>
              <w:rPr>
                <w:b/>
                <w:caps/>
                <w:noProof/>
              </w:rPr>
            </w:pPr>
          </w:p>
        </w:tc>
        <w:tc>
          <w:tcPr>
            <w:tcW w:w="709" w:type="dxa"/>
            <w:tcBorders>
              <w:left w:val="single" w:sz="4" w:space="0" w:color="auto"/>
            </w:tcBorders>
          </w:tcPr>
          <w:p w:rsidR="00F25D98" w:rsidRPr="00684899" w:rsidRDefault="00F25D98" w:rsidP="001E41F3">
            <w:pPr>
              <w:pStyle w:val="CRCoverPage"/>
              <w:spacing w:after="0"/>
              <w:jc w:val="right"/>
              <w:rPr>
                <w:noProof/>
                <w:u w:val="single"/>
              </w:rPr>
            </w:pPr>
            <w:r w:rsidRPr="006848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84899" w:rsidRDefault="009130A8" w:rsidP="001E41F3">
            <w:pPr>
              <w:pStyle w:val="CRCoverPage"/>
              <w:spacing w:after="0"/>
              <w:jc w:val="center"/>
              <w:rPr>
                <w:b/>
                <w:caps/>
                <w:noProof/>
              </w:rPr>
            </w:pPr>
            <w:r w:rsidRPr="00684899">
              <w:rPr>
                <w:b/>
                <w:caps/>
                <w:noProof/>
              </w:rPr>
              <w:t>x</w:t>
            </w:r>
          </w:p>
        </w:tc>
        <w:tc>
          <w:tcPr>
            <w:tcW w:w="2126" w:type="dxa"/>
          </w:tcPr>
          <w:p w:rsidR="00F25D98" w:rsidRPr="00684899" w:rsidRDefault="00F25D98" w:rsidP="001E41F3">
            <w:pPr>
              <w:pStyle w:val="CRCoverPage"/>
              <w:spacing w:after="0"/>
              <w:jc w:val="right"/>
              <w:rPr>
                <w:noProof/>
                <w:u w:val="single"/>
              </w:rPr>
            </w:pPr>
            <w:r w:rsidRPr="006848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84899" w:rsidRDefault="009130A8" w:rsidP="001E41F3">
            <w:pPr>
              <w:pStyle w:val="CRCoverPage"/>
              <w:spacing w:after="0"/>
              <w:jc w:val="center"/>
              <w:rPr>
                <w:b/>
                <w:caps/>
                <w:noProof/>
              </w:rPr>
            </w:pPr>
            <w:r w:rsidRPr="00684899">
              <w:rPr>
                <w:b/>
                <w:caps/>
                <w:noProof/>
              </w:rPr>
              <w:t>x</w:t>
            </w:r>
          </w:p>
        </w:tc>
        <w:tc>
          <w:tcPr>
            <w:tcW w:w="1418" w:type="dxa"/>
            <w:tcBorders>
              <w:left w:val="nil"/>
            </w:tcBorders>
          </w:tcPr>
          <w:p w:rsidR="00F25D98" w:rsidRPr="00684899" w:rsidRDefault="00F25D98" w:rsidP="001E41F3">
            <w:pPr>
              <w:pStyle w:val="CRCoverPage"/>
              <w:spacing w:after="0"/>
              <w:jc w:val="right"/>
              <w:rPr>
                <w:noProof/>
              </w:rPr>
            </w:pPr>
            <w:r w:rsidRPr="006848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84899"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84899">
        <w:tc>
          <w:tcPr>
            <w:tcW w:w="9641" w:type="dxa"/>
            <w:gridSpan w:val="11"/>
          </w:tcPr>
          <w:p w:rsidR="001E41F3" w:rsidRPr="00684899" w:rsidRDefault="001E41F3">
            <w:pPr>
              <w:pStyle w:val="CRCoverPage"/>
              <w:spacing w:after="0"/>
              <w:rPr>
                <w:noProof/>
                <w:sz w:val="8"/>
                <w:szCs w:val="8"/>
              </w:rPr>
            </w:pPr>
          </w:p>
        </w:tc>
      </w:tr>
      <w:tr w:rsidR="001E41F3" w:rsidRPr="00684899">
        <w:tc>
          <w:tcPr>
            <w:tcW w:w="1843" w:type="dxa"/>
            <w:tcBorders>
              <w:top w:val="single" w:sz="4" w:space="0" w:color="auto"/>
              <w:left w:val="single" w:sz="4" w:space="0" w:color="auto"/>
            </w:tcBorders>
          </w:tcPr>
          <w:p w:rsidR="001E41F3" w:rsidRPr="00684899" w:rsidRDefault="001E41F3">
            <w:pPr>
              <w:pStyle w:val="CRCoverPage"/>
              <w:tabs>
                <w:tab w:val="right" w:pos="1759"/>
              </w:tabs>
              <w:spacing w:after="0"/>
              <w:rPr>
                <w:b/>
                <w:i/>
                <w:noProof/>
              </w:rPr>
            </w:pPr>
            <w:r w:rsidRPr="00684899">
              <w:rPr>
                <w:b/>
                <w:i/>
                <w:noProof/>
              </w:rPr>
              <w:t>Title:</w:t>
            </w:r>
            <w:r w:rsidRPr="00684899">
              <w:rPr>
                <w:b/>
                <w:i/>
                <w:noProof/>
              </w:rPr>
              <w:tab/>
            </w:r>
          </w:p>
        </w:tc>
        <w:tc>
          <w:tcPr>
            <w:tcW w:w="7798" w:type="dxa"/>
            <w:gridSpan w:val="10"/>
            <w:tcBorders>
              <w:top w:val="single" w:sz="4" w:space="0" w:color="auto"/>
              <w:right w:val="single" w:sz="4" w:space="0" w:color="auto"/>
            </w:tcBorders>
            <w:shd w:val="pct30" w:color="FFFF00" w:fill="auto"/>
          </w:tcPr>
          <w:p w:rsidR="001E41F3" w:rsidRPr="00684899" w:rsidRDefault="006F490C" w:rsidP="00924111">
            <w:pPr>
              <w:pStyle w:val="CRCoverPage"/>
              <w:spacing w:after="0"/>
              <w:ind w:left="100"/>
              <w:rPr>
                <w:noProof/>
              </w:rPr>
            </w:pPr>
            <w:r>
              <w:rPr>
                <w:noProof/>
              </w:rPr>
              <w:t xml:space="preserve">Introduction of </w:t>
            </w:r>
            <w:r w:rsidR="009B39B2">
              <w:rPr>
                <w:noProof/>
              </w:rPr>
              <w:t xml:space="preserve">T312 for </w:t>
            </w:r>
            <w:r w:rsidR="000E6C21">
              <w:rPr>
                <w:noProof/>
              </w:rPr>
              <w:t xml:space="preserve">IRAT </w:t>
            </w:r>
            <w:r w:rsidR="00924111">
              <w:rPr>
                <w:noProof/>
              </w:rPr>
              <w:t>NR</w:t>
            </w:r>
            <w:r w:rsidR="000E6C21">
              <w:rPr>
                <w:noProof/>
              </w:rPr>
              <w:t xml:space="preserve"> measurement in </w:t>
            </w:r>
            <w:r w:rsidR="00924111">
              <w:rPr>
                <w:noProof/>
              </w:rPr>
              <w:t>EUTRA</w:t>
            </w:r>
            <w:r w:rsidR="00DE0F54">
              <w:rPr>
                <w:noProof/>
              </w:rPr>
              <w:t xml:space="preserve"> </w:t>
            </w:r>
            <w:r w:rsidR="0061633F">
              <w:rPr>
                <w:noProof/>
              </w:rPr>
              <w:t>(Draft)</w:t>
            </w:r>
          </w:p>
        </w:tc>
      </w:tr>
      <w:tr w:rsidR="001E41F3" w:rsidRPr="00684899">
        <w:tc>
          <w:tcPr>
            <w:tcW w:w="1843" w:type="dxa"/>
            <w:tcBorders>
              <w:left w:val="single" w:sz="4" w:space="0" w:color="auto"/>
            </w:tcBorders>
          </w:tcPr>
          <w:p w:rsidR="001E41F3" w:rsidRPr="00684899" w:rsidRDefault="001E41F3">
            <w:pPr>
              <w:pStyle w:val="CRCoverPage"/>
              <w:spacing w:after="0"/>
              <w:rPr>
                <w:b/>
                <w:i/>
                <w:noProof/>
                <w:sz w:val="8"/>
                <w:szCs w:val="8"/>
              </w:rPr>
            </w:pPr>
          </w:p>
        </w:tc>
        <w:tc>
          <w:tcPr>
            <w:tcW w:w="7798" w:type="dxa"/>
            <w:gridSpan w:val="10"/>
            <w:tcBorders>
              <w:right w:val="single" w:sz="4" w:space="0" w:color="auto"/>
            </w:tcBorders>
          </w:tcPr>
          <w:p w:rsidR="001E41F3" w:rsidRPr="00684899" w:rsidRDefault="001E41F3">
            <w:pPr>
              <w:pStyle w:val="CRCoverPage"/>
              <w:spacing w:after="0"/>
              <w:rPr>
                <w:noProof/>
                <w:sz w:val="8"/>
                <w:szCs w:val="8"/>
              </w:rPr>
            </w:pPr>
          </w:p>
        </w:tc>
      </w:tr>
      <w:tr w:rsidR="001E41F3" w:rsidRPr="00684899">
        <w:tc>
          <w:tcPr>
            <w:tcW w:w="1843" w:type="dxa"/>
            <w:tcBorders>
              <w:left w:val="single" w:sz="4" w:space="0" w:color="auto"/>
            </w:tcBorders>
          </w:tcPr>
          <w:p w:rsidR="001E41F3" w:rsidRPr="00684899" w:rsidRDefault="001E41F3">
            <w:pPr>
              <w:pStyle w:val="CRCoverPage"/>
              <w:tabs>
                <w:tab w:val="right" w:pos="1759"/>
              </w:tabs>
              <w:spacing w:after="0"/>
              <w:rPr>
                <w:b/>
                <w:i/>
                <w:noProof/>
              </w:rPr>
            </w:pPr>
            <w:r w:rsidRPr="00684899">
              <w:rPr>
                <w:b/>
                <w:i/>
                <w:noProof/>
              </w:rPr>
              <w:t>Source to WG:</w:t>
            </w:r>
          </w:p>
        </w:tc>
        <w:tc>
          <w:tcPr>
            <w:tcW w:w="7798" w:type="dxa"/>
            <w:gridSpan w:val="10"/>
            <w:tcBorders>
              <w:right w:val="single" w:sz="4" w:space="0" w:color="auto"/>
            </w:tcBorders>
            <w:shd w:val="pct30" w:color="FFFF00" w:fill="auto"/>
          </w:tcPr>
          <w:p w:rsidR="001E41F3" w:rsidRPr="00684899" w:rsidRDefault="009130A8">
            <w:pPr>
              <w:pStyle w:val="CRCoverPage"/>
              <w:spacing w:after="0"/>
              <w:ind w:left="100"/>
              <w:rPr>
                <w:noProof/>
              </w:rPr>
            </w:pPr>
            <w:r w:rsidRPr="00684899">
              <w:rPr>
                <w:noProof/>
              </w:rPr>
              <w:t>Samsung</w:t>
            </w:r>
          </w:p>
        </w:tc>
      </w:tr>
      <w:tr w:rsidR="001E41F3" w:rsidRPr="00684899">
        <w:tc>
          <w:tcPr>
            <w:tcW w:w="1843" w:type="dxa"/>
            <w:tcBorders>
              <w:left w:val="single" w:sz="4" w:space="0" w:color="auto"/>
            </w:tcBorders>
          </w:tcPr>
          <w:p w:rsidR="001E41F3" w:rsidRPr="00684899" w:rsidRDefault="001E41F3">
            <w:pPr>
              <w:pStyle w:val="CRCoverPage"/>
              <w:tabs>
                <w:tab w:val="right" w:pos="1759"/>
              </w:tabs>
              <w:spacing w:after="0"/>
              <w:rPr>
                <w:b/>
                <w:i/>
                <w:noProof/>
              </w:rPr>
            </w:pPr>
            <w:r w:rsidRPr="00684899">
              <w:rPr>
                <w:b/>
                <w:i/>
                <w:noProof/>
              </w:rPr>
              <w:t>Source to TSG:</w:t>
            </w:r>
          </w:p>
        </w:tc>
        <w:tc>
          <w:tcPr>
            <w:tcW w:w="7798" w:type="dxa"/>
            <w:gridSpan w:val="10"/>
            <w:tcBorders>
              <w:right w:val="single" w:sz="4" w:space="0" w:color="auto"/>
            </w:tcBorders>
            <w:shd w:val="pct30" w:color="FFFF00" w:fill="auto"/>
          </w:tcPr>
          <w:p w:rsidR="001E41F3" w:rsidRPr="00684899" w:rsidRDefault="009130A8">
            <w:pPr>
              <w:pStyle w:val="CRCoverPage"/>
              <w:spacing w:after="0"/>
              <w:ind w:left="100"/>
              <w:rPr>
                <w:noProof/>
              </w:rPr>
            </w:pPr>
            <w:r w:rsidRPr="00684899">
              <w:rPr>
                <w:noProof/>
              </w:rPr>
              <w:t>R2</w:t>
            </w:r>
          </w:p>
        </w:tc>
      </w:tr>
      <w:tr w:rsidR="001E41F3" w:rsidRPr="00684899">
        <w:tc>
          <w:tcPr>
            <w:tcW w:w="1843" w:type="dxa"/>
            <w:tcBorders>
              <w:left w:val="single" w:sz="4" w:space="0" w:color="auto"/>
            </w:tcBorders>
          </w:tcPr>
          <w:p w:rsidR="001E41F3" w:rsidRPr="00684899" w:rsidRDefault="001E41F3">
            <w:pPr>
              <w:pStyle w:val="CRCoverPage"/>
              <w:spacing w:after="0"/>
              <w:rPr>
                <w:b/>
                <w:i/>
                <w:noProof/>
                <w:sz w:val="8"/>
                <w:szCs w:val="8"/>
              </w:rPr>
            </w:pPr>
          </w:p>
        </w:tc>
        <w:tc>
          <w:tcPr>
            <w:tcW w:w="7798" w:type="dxa"/>
            <w:gridSpan w:val="10"/>
            <w:tcBorders>
              <w:right w:val="single" w:sz="4" w:space="0" w:color="auto"/>
            </w:tcBorders>
          </w:tcPr>
          <w:p w:rsidR="001E41F3" w:rsidRPr="00684899" w:rsidRDefault="001E41F3">
            <w:pPr>
              <w:pStyle w:val="CRCoverPage"/>
              <w:spacing w:after="0"/>
              <w:rPr>
                <w:noProof/>
                <w:sz w:val="8"/>
                <w:szCs w:val="8"/>
              </w:rPr>
            </w:pPr>
          </w:p>
        </w:tc>
      </w:tr>
      <w:tr w:rsidR="001E41F3" w:rsidRPr="00684899">
        <w:tc>
          <w:tcPr>
            <w:tcW w:w="1843" w:type="dxa"/>
            <w:tcBorders>
              <w:left w:val="single" w:sz="4" w:space="0" w:color="auto"/>
            </w:tcBorders>
          </w:tcPr>
          <w:p w:rsidR="001E41F3" w:rsidRPr="00684899" w:rsidRDefault="001E41F3">
            <w:pPr>
              <w:pStyle w:val="CRCoverPage"/>
              <w:tabs>
                <w:tab w:val="right" w:pos="1759"/>
              </w:tabs>
              <w:spacing w:after="0"/>
              <w:rPr>
                <w:b/>
                <w:i/>
                <w:noProof/>
              </w:rPr>
            </w:pPr>
            <w:r w:rsidRPr="00684899">
              <w:rPr>
                <w:b/>
                <w:i/>
                <w:noProof/>
              </w:rPr>
              <w:t>Work item code</w:t>
            </w:r>
            <w:r w:rsidR="0051580D" w:rsidRPr="00684899">
              <w:rPr>
                <w:b/>
                <w:i/>
                <w:noProof/>
              </w:rPr>
              <w:t>:</w:t>
            </w:r>
          </w:p>
        </w:tc>
        <w:tc>
          <w:tcPr>
            <w:tcW w:w="3260" w:type="dxa"/>
            <w:gridSpan w:val="5"/>
            <w:shd w:val="pct30" w:color="FFFF00" w:fill="auto"/>
          </w:tcPr>
          <w:p w:rsidR="001E41F3" w:rsidRPr="00684899" w:rsidRDefault="00DE0F54">
            <w:pPr>
              <w:pStyle w:val="CRCoverPage"/>
              <w:spacing w:after="0"/>
              <w:ind w:left="100"/>
              <w:rPr>
                <w:noProof/>
              </w:rPr>
            </w:pPr>
            <w:r w:rsidRPr="003535A6">
              <w:rPr>
                <w:noProof/>
              </w:rPr>
              <w:t>NR_Mob_enh-Core</w:t>
            </w:r>
          </w:p>
        </w:tc>
        <w:tc>
          <w:tcPr>
            <w:tcW w:w="994" w:type="dxa"/>
            <w:gridSpan w:val="2"/>
            <w:tcBorders>
              <w:left w:val="nil"/>
            </w:tcBorders>
          </w:tcPr>
          <w:p w:rsidR="001E41F3" w:rsidRPr="00684899" w:rsidRDefault="001E41F3">
            <w:pPr>
              <w:pStyle w:val="CRCoverPage"/>
              <w:spacing w:after="0"/>
              <w:ind w:right="100"/>
              <w:rPr>
                <w:noProof/>
              </w:rPr>
            </w:pPr>
          </w:p>
        </w:tc>
        <w:tc>
          <w:tcPr>
            <w:tcW w:w="1417" w:type="dxa"/>
            <w:gridSpan w:val="2"/>
            <w:tcBorders>
              <w:left w:val="nil"/>
            </w:tcBorders>
          </w:tcPr>
          <w:p w:rsidR="001E41F3" w:rsidRPr="00684899" w:rsidRDefault="001E41F3">
            <w:pPr>
              <w:pStyle w:val="CRCoverPage"/>
              <w:spacing w:after="0"/>
              <w:jc w:val="right"/>
              <w:rPr>
                <w:noProof/>
              </w:rPr>
            </w:pPr>
            <w:r w:rsidRPr="00684899">
              <w:rPr>
                <w:b/>
                <w:i/>
                <w:noProof/>
              </w:rPr>
              <w:t>Date:</w:t>
            </w:r>
          </w:p>
        </w:tc>
        <w:tc>
          <w:tcPr>
            <w:tcW w:w="2127" w:type="dxa"/>
            <w:tcBorders>
              <w:right w:val="single" w:sz="4" w:space="0" w:color="auto"/>
            </w:tcBorders>
            <w:shd w:val="pct30" w:color="FFFF00" w:fill="auto"/>
          </w:tcPr>
          <w:p w:rsidR="001E41F3" w:rsidRPr="00684899" w:rsidRDefault="009130A8" w:rsidP="006B7D3B">
            <w:pPr>
              <w:pStyle w:val="CRCoverPage"/>
              <w:spacing w:after="0"/>
              <w:ind w:left="100"/>
              <w:rPr>
                <w:noProof/>
              </w:rPr>
            </w:pPr>
            <w:r w:rsidRPr="00684899">
              <w:rPr>
                <w:noProof/>
              </w:rPr>
              <w:t>2018</w:t>
            </w:r>
            <w:r w:rsidR="004242F1" w:rsidRPr="00684899">
              <w:rPr>
                <w:noProof/>
              </w:rPr>
              <w:t>-</w:t>
            </w:r>
            <w:r w:rsidRPr="00684899">
              <w:rPr>
                <w:noProof/>
              </w:rPr>
              <w:t>09</w:t>
            </w:r>
            <w:r w:rsidR="004242F1" w:rsidRPr="00684899">
              <w:rPr>
                <w:noProof/>
              </w:rPr>
              <w:t>-</w:t>
            </w:r>
            <w:r w:rsidR="0026550A">
              <w:rPr>
                <w:noProof/>
              </w:rPr>
              <w:t>2</w:t>
            </w:r>
            <w:r w:rsidR="006B7D3B">
              <w:rPr>
                <w:noProof/>
              </w:rPr>
              <w:t>7</w:t>
            </w:r>
          </w:p>
        </w:tc>
      </w:tr>
      <w:tr w:rsidR="001E41F3" w:rsidRPr="00684899">
        <w:tc>
          <w:tcPr>
            <w:tcW w:w="1843" w:type="dxa"/>
            <w:tcBorders>
              <w:left w:val="single" w:sz="4" w:space="0" w:color="auto"/>
            </w:tcBorders>
          </w:tcPr>
          <w:p w:rsidR="001E41F3" w:rsidRPr="00684899" w:rsidRDefault="001E41F3">
            <w:pPr>
              <w:pStyle w:val="CRCoverPage"/>
              <w:spacing w:after="0"/>
              <w:rPr>
                <w:b/>
                <w:i/>
                <w:noProof/>
                <w:sz w:val="8"/>
                <w:szCs w:val="8"/>
              </w:rPr>
            </w:pPr>
          </w:p>
        </w:tc>
        <w:tc>
          <w:tcPr>
            <w:tcW w:w="1560" w:type="dxa"/>
            <w:gridSpan w:val="4"/>
          </w:tcPr>
          <w:p w:rsidR="001E41F3" w:rsidRPr="00684899" w:rsidRDefault="001E41F3">
            <w:pPr>
              <w:pStyle w:val="CRCoverPage"/>
              <w:spacing w:after="0"/>
              <w:rPr>
                <w:noProof/>
                <w:sz w:val="8"/>
                <w:szCs w:val="8"/>
              </w:rPr>
            </w:pPr>
          </w:p>
        </w:tc>
        <w:tc>
          <w:tcPr>
            <w:tcW w:w="2694" w:type="dxa"/>
            <w:gridSpan w:val="3"/>
          </w:tcPr>
          <w:p w:rsidR="001E41F3" w:rsidRPr="00684899" w:rsidRDefault="001E41F3">
            <w:pPr>
              <w:pStyle w:val="CRCoverPage"/>
              <w:spacing w:after="0"/>
              <w:rPr>
                <w:noProof/>
                <w:sz w:val="8"/>
                <w:szCs w:val="8"/>
              </w:rPr>
            </w:pPr>
          </w:p>
        </w:tc>
        <w:tc>
          <w:tcPr>
            <w:tcW w:w="1417" w:type="dxa"/>
            <w:gridSpan w:val="2"/>
          </w:tcPr>
          <w:p w:rsidR="001E41F3" w:rsidRPr="00684899" w:rsidRDefault="001E41F3">
            <w:pPr>
              <w:pStyle w:val="CRCoverPage"/>
              <w:spacing w:after="0"/>
              <w:rPr>
                <w:noProof/>
                <w:sz w:val="8"/>
                <w:szCs w:val="8"/>
              </w:rPr>
            </w:pPr>
          </w:p>
        </w:tc>
        <w:tc>
          <w:tcPr>
            <w:tcW w:w="2127" w:type="dxa"/>
            <w:tcBorders>
              <w:right w:val="single" w:sz="4" w:space="0" w:color="auto"/>
            </w:tcBorders>
          </w:tcPr>
          <w:p w:rsidR="001E41F3" w:rsidRPr="00684899" w:rsidRDefault="001E41F3">
            <w:pPr>
              <w:pStyle w:val="CRCoverPage"/>
              <w:spacing w:after="0"/>
              <w:rPr>
                <w:noProof/>
                <w:sz w:val="8"/>
                <w:szCs w:val="8"/>
              </w:rPr>
            </w:pPr>
          </w:p>
        </w:tc>
      </w:tr>
      <w:tr w:rsidR="001E41F3" w:rsidRPr="00684899">
        <w:trPr>
          <w:cantSplit/>
        </w:trPr>
        <w:tc>
          <w:tcPr>
            <w:tcW w:w="1843" w:type="dxa"/>
            <w:tcBorders>
              <w:left w:val="single" w:sz="4" w:space="0" w:color="auto"/>
            </w:tcBorders>
          </w:tcPr>
          <w:p w:rsidR="001E41F3" w:rsidRPr="00684899" w:rsidRDefault="001E41F3">
            <w:pPr>
              <w:pStyle w:val="CRCoverPage"/>
              <w:tabs>
                <w:tab w:val="right" w:pos="1759"/>
              </w:tabs>
              <w:spacing w:after="0"/>
              <w:rPr>
                <w:b/>
                <w:i/>
                <w:noProof/>
              </w:rPr>
            </w:pPr>
            <w:r w:rsidRPr="00684899">
              <w:rPr>
                <w:b/>
                <w:i/>
                <w:noProof/>
              </w:rPr>
              <w:t>Category:</w:t>
            </w:r>
          </w:p>
        </w:tc>
        <w:tc>
          <w:tcPr>
            <w:tcW w:w="425" w:type="dxa"/>
            <w:shd w:val="pct30" w:color="FFFF00" w:fill="auto"/>
          </w:tcPr>
          <w:p w:rsidR="001E41F3" w:rsidRPr="00684899" w:rsidRDefault="00DE0F54">
            <w:pPr>
              <w:pStyle w:val="CRCoverPage"/>
              <w:spacing w:after="0"/>
              <w:ind w:left="100"/>
              <w:rPr>
                <w:b/>
                <w:noProof/>
              </w:rPr>
            </w:pPr>
            <w:r>
              <w:rPr>
                <w:b/>
                <w:noProof/>
              </w:rPr>
              <w:t>B</w:t>
            </w:r>
          </w:p>
        </w:tc>
        <w:tc>
          <w:tcPr>
            <w:tcW w:w="3829" w:type="dxa"/>
            <w:gridSpan w:val="6"/>
            <w:tcBorders>
              <w:left w:val="nil"/>
            </w:tcBorders>
          </w:tcPr>
          <w:p w:rsidR="001E41F3" w:rsidRPr="00684899" w:rsidRDefault="001E41F3">
            <w:pPr>
              <w:pStyle w:val="CRCoverPage"/>
              <w:spacing w:after="0"/>
              <w:rPr>
                <w:noProof/>
              </w:rPr>
            </w:pPr>
          </w:p>
        </w:tc>
        <w:tc>
          <w:tcPr>
            <w:tcW w:w="1417" w:type="dxa"/>
            <w:gridSpan w:val="2"/>
            <w:tcBorders>
              <w:left w:val="nil"/>
            </w:tcBorders>
          </w:tcPr>
          <w:p w:rsidR="001E41F3" w:rsidRPr="00684899" w:rsidRDefault="001E41F3">
            <w:pPr>
              <w:pStyle w:val="CRCoverPage"/>
              <w:spacing w:after="0"/>
              <w:jc w:val="right"/>
              <w:rPr>
                <w:b/>
                <w:i/>
                <w:noProof/>
              </w:rPr>
            </w:pPr>
            <w:r w:rsidRPr="00684899">
              <w:rPr>
                <w:b/>
                <w:i/>
                <w:noProof/>
              </w:rPr>
              <w:t>Release:</w:t>
            </w:r>
          </w:p>
        </w:tc>
        <w:tc>
          <w:tcPr>
            <w:tcW w:w="2127" w:type="dxa"/>
            <w:tcBorders>
              <w:right w:val="single" w:sz="4" w:space="0" w:color="auto"/>
            </w:tcBorders>
            <w:shd w:val="pct30" w:color="FFFF00" w:fill="auto"/>
          </w:tcPr>
          <w:p w:rsidR="001E41F3" w:rsidRPr="00684899" w:rsidRDefault="0026004D">
            <w:pPr>
              <w:pStyle w:val="CRCoverPage"/>
              <w:spacing w:after="0"/>
              <w:ind w:left="100"/>
              <w:rPr>
                <w:noProof/>
              </w:rPr>
            </w:pPr>
            <w:r w:rsidRPr="00684899">
              <w:rPr>
                <w:noProof/>
              </w:rPr>
              <w:t>Rel-</w:t>
            </w:r>
            <w:r w:rsidR="009130A8" w:rsidRPr="00684899">
              <w:rPr>
                <w:noProof/>
              </w:rPr>
              <w:t>15</w:t>
            </w:r>
          </w:p>
        </w:tc>
      </w:tr>
      <w:tr w:rsidR="001E41F3" w:rsidRPr="00684899">
        <w:tc>
          <w:tcPr>
            <w:tcW w:w="1843" w:type="dxa"/>
            <w:tcBorders>
              <w:left w:val="single" w:sz="4" w:space="0" w:color="auto"/>
              <w:bottom w:val="single" w:sz="4" w:space="0" w:color="auto"/>
            </w:tcBorders>
          </w:tcPr>
          <w:p w:rsidR="001E41F3" w:rsidRPr="00684899" w:rsidRDefault="001E41F3">
            <w:pPr>
              <w:pStyle w:val="CRCoverPage"/>
              <w:spacing w:after="0"/>
              <w:rPr>
                <w:b/>
                <w:i/>
                <w:noProof/>
              </w:rPr>
            </w:pPr>
          </w:p>
        </w:tc>
        <w:tc>
          <w:tcPr>
            <w:tcW w:w="4678" w:type="dxa"/>
            <w:gridSpan w:val="8"/>
            <w:tcBorders>
              <w:bottom w:val="single" w:sz="4" w:space="0" w:color="auto"/>
            </w:tcBorders>
          </w:tcPr>
          <w:p w:rsidR="001E41F3" w:rsidRPr="00684899" w:rsidRDefault="001E41F3">
            <w:pPr>
              <w:pStyle w:val="CRCoverPage"/>
              <w:spacing w:after="0"/>
              <w:ind w:left="383" w:hanging="383"/>
              <w:rPr>
                <w:i/>
                <w:noProof/>
                <w:sz w:val="18"/>
              </w:rPr>
            </w:pPr>
            <w:r w:rsidRPr="00684899">
              <w:rPr>
                <w:i/>
                <w:noProof/>
                <w:sz w:val="18"/>
              </w:rPr>
              <w:t xml:space="preserve">Use </w:t>
            </w:r>
            <w:r w:rsidRPr="00684899">
              <w:rPr>
                <w:i/>
                <w:noProof/>
                <w:sz w:val="18"/>
                <w:u w:val="single"/>
              </w:rPr>
              <w:t>one</w:t>
            </w:r>
            <w:r w:rsidRPr="00684899">
              <w:rPr>
                <w:i/>
                <w:noProof/>
                <w:sz w:val="18"/>
              </w:rPr>
              <w:t xml:space="preserve"> of the following categories:</w:t>
            </w:r>
            <w:r w:rsidRPr="00684899">
              <w:rPr>
                <w:b/>
                <w:i/>
                <w:noProof/>
                <w:sz w:val="18"/>
              </w:rPr>
              <w:br/>
              <w:t>F</w:t>
            </w:r>
            <w:r w:rsidRPr="00684899">
              <w:rPr>
                <w:i/>
                <w:noProof/>
                <w:sz w:val="18"/>
              </w:rPr>
              <w:t xml:space="preserve">  (correction)</w:t>
            </w:r>
            <w:r w:rsidRPr="00684899">
              <w:rPr>
                <w:i/>
                <w:noProof/>
                <w:sz w:val="18"/>
              </w:rPr>
              <w:br/>
            </w:r>
            <w:r w:rsidRPr="00684899">
              <w:rPr>
                <w:b/>
                <w:i/>
                <w:noProof/>
                <w:sz w:val="18"/>
              </w:rPr>
              <w:t>A</w:t>
            </w:r>
            <w:r w:rsidRPr="00684899">
              <w:rPr>
                <w:i/>
                <w:noProof/>
                <w:sz w:val="18"/>
              </w:rPr>
              <w:t xml:space="preserve">  (</w:t>
            </w:r>
            <w:r w:rsidR="00DE34CF" w:rsidRPr="00684899">
              <w:rPr>
                <w:i/>
                <w:noProof/>
                <w:sz w:val="18"/>
              </w:rPr>
              <w:t xml:space="preserve">mirror </w:t>
            </w:r>
            <w:r w:rsidRPr="00684899">
              <w:rPr>
                <w:i/>
                <w:noProof/>
                <w:sz w:val="18"/>
              </w:rPr>
              <w:t>correspond</w:t>
            </w:r>
            <w:r w:rsidR="00DE34CF" w:rsidRPr="00684899">
              <w:rPr>
                <w:i/>
                <w:noProof/>
                <w:sz w:val="18"/>
              </w:rPr>
              <w:t xml:space="preserve">ing </w:t>
            </w:r>
            <w:r w:rsidRPr="00684899">
              <w:rPr>
                <w:i/>
                <w:noProof/>
                <w:sz w:val="18"/>
              </w:rPr>
              <w:t xml:space="preserve">to a </w:t>
            </w:r>
            <w:r w:rsidR="00DE34CF" w:rsidRPr="00684899">
              <w:rPr>
                <w:i/>
                <w:noProof/>
                <w:sz w:val="18"/>
              </w:rPr>
              <w:t xml:space="preserve">change </w:t>
            </w:r>
            <w:r w:rsidRPr="00684899">
              <w:rPr>
                <w:i/>
                <w:noProof/>
                <w:sz w:val="18"/>
              </w:rPr>
              <w:t>in an earlier release)</w:t>
            </w:r>
            <w:r w:rsidRPr="00684899">
              <w:rPr>
                <w:i/>
                <w:noProof/>
                <w:sz w:val="18"/>
              </w:rPr>
              <w:br/>
            </w:r>
            <w:r w:rsidRPr="00684899">
              <w:rPr>
                <w:b/>
                <w:i/>
                <w:noProof/>
                <w:sz w:val="18"/>
              </w:rPr>
              <w:t>B</w:t>
            </w:r>
            <w:r w:rsidRPr="00684899">
              <w:rPr>
                <w:i/>
                <w:noProof/>
                <w:sz w:val="18"/>
              </w:rPr>
              <w:t xml:space="preserve">  (addition of feature), </w:t>
            </w:r>
            <w:r w:rsidRPr="00684899">
              <w:rPr>
                <w:i/>
                <w:noProof/>
                <w:sz w:val="18"/>
              </w:rPr>
              <w:br/>
            </w:r>
            <w:r w:rsidRPr="00684899">
              <w:rPr>
                <w:b/>
                <w:i/>
                <w:noProof/>
                <w:sz w:val="18"/>
              </w:rPr>
              <w:t>C</w:t>
            </w:r>
            <w:r w:rsidRPr="00684899">
              <w:rPr>
                <w:i/>
                <w:noProof/>
                <w:sz w:val="18"/>
              </w:rPr>
              <w:t xml:space="preserve">  (functional modification of feature)</w:t>
            </w:r>
            <w:r w:rsidRPr="00684899">
              <w:rPr>
                <w:i/>
                <w:noProof/>
                <w:sz w:val="18"/>
              </w:rPr>
              <w:br/>
            </w:r>
            <w:r w:rsidRPr="00684899">
              <w:rPr>
                <w:b/>
                <w:i/>
                <w:noProof/>
                <w:sz w:val="18"/>
              </w:rPr>
              <w:t>D</w:t>
            </w:r>
            <w:r w:rsidRPr="00684899">
              <w:rPr>
                <w:i/>
                <w:noProof/>
                <w:sz w:val="18"/>
              </w:rPr>
              <w:t xml:space="preserve">  (editorial modification)</w:t>
            </w:r>
          </w:p>
          <w:p w:rsidR="001E41F3" w:rsidRPr="00684899" w:rsidRDefault="001E41F3">
            <w:pPr>
              <w:pStyle w:val="CRCoverPage"/>
              <w:rPr>
                <w:noProof/>
              </w:rPr>
            </w:pPr>
            <w:r w:rsidRPr="00684899">
              <w:rPr>
                <w:noProof/>
                <w:sz w:val="18"/>
              </w:rPr>
              <w:t>Detailed explanations of the above categories can</w:t>
            </w:r>
            <w:r w:rsidRPr="00684899">
              <w:rPr>
                <w:noProof/>
                <w:sz w:val="18"/>
              </w:rPr>
              <w:br/>
              <w:t xml:space="preserve">be found in 3GPP </w:t>
            </w:r>
            <w:hyperlink r:id="rId10" w:history="1">
              <w:r w:rsidRPr="00684899">
                <w:rPr>
                  <w:rStyle w:val="Hyperlink"/>
                  <w:noProof/>
                  <w:sz w:val="18"/>
                </w:rPr>
                <w:t>TR 21.900</w:t>
              </w:r>
            </w:hyperlink>
            <w:r w:rsidRPr="00684899">
              <w:rPr>
                <w:noProof/>
                <w:sz w:val="18"/>
              </w:rPr>
              <w:t>.</w:t>
            </w:r>
          </w:p>
        </w:tc>
        <w:tc>
          <w:tcPr>
            <w:tcW w:w="3120" w:type="dxa"/>
            <w:gridSpan w:val="2"/>
            <w:tcBorders>
              <w:bottom w:val="single" w:sz="4" w:space="0" w:color="auto"/>
              <w:right w:val="single" w:sz="4" w:space="0" w:color="auto"/>
            </w:tcBorders>
          </w:tcPr>
          <w:p w:rsidR="000C038A" w:rsidRPr="00684899" w:rsidRDefault="001E41F3" w:rsidP="009209A0">
            <w:pPr>
              <w:pStyle w:val="CRCoverPage"/>
              <w:tabs>
                <w:tab w:val="left" w:pos="950"/>
              </w:tabs>
              <w:spacing w:after="0"/>
              <w:ind w:left="241" w:hanging="241"/>
              <w:rPr>
                <w:i/>
                <w:noProof/>
                <w:sz w:val="18"/>
              </w:rPr>
            </w:pPr>
            <w:r w:rsidRPr="00684899">
              <w:rPr>
                <w:i/>
                <w:noProof/>
                <w:sz w:val="18"/>
              </w:rPr>
              <w:t xml:space="preserve">Use </w:t>
            </w:r>
            <w:r w:rsidRPr="00684899">
              <w:rPr>
                <w:i/>
                <w:noProof/>
                <w:sz w:val="18"/>
                <w:u w:val="single"/>
              </w:rPr>
              <w:t>one</w:t>
            </w:r>
            <w:r w:rsidRPr="00684899">
              <w:rPr>
                <w:i/>
                <w:noProof/>
                <w:sz w:val="18"/>
              </w:rPr>
              <w:t xml:space="preserve"> of the following releases:</w:t>
            </w:r>
            <w:r w:rsidRPr="00684899">
              <w:rPr>
                <w:i/>
                <w:noProof/>
                <w:sz w:val="18"/>
              </w:rPr>
              <w:br/>
              <w:t>Rel-8</w:t>
            </w:r>
            <w:r w:rsidRPr="00684899">
              <w:rPr>
                <w:i/>
                <w:noProof/>
                <w:sz w:val="18"/>
              </w:rPr>
              <w:tab/>
              <w:t>(Release 8)</w:t>
            </w:r>
            <w:r w:rsidR="007C2097" w:rsidRPr="00684899">
              <w:rPr>
                <w:i/>
                <w:noProof/>
                <w:sz w:val="18"/>
              </w:rPr>
              <w:br/>
              <w:t>Rel-9</w:t>
            </w:r>
            <w:r w:rsidR="007C2097" w:rsidRPr="00684899">
              <w:rPr>
                <w:i/>
                <w:noProof/>
                <w:sz w:val="18"/>
              </w:rPr>
              <w:tab/>
              <w:t>(Release 9)</w:t>
            </w:r>
            <w:r w:rsidR="009777D9" w:rsidRPr="00684899">
              <w:rPr>
                <w:i/>
                <w:noProof/>
                <w:sz w:val="18"/>
              </w:rPr>
              <w:br/>
              <w:t>Rel-10</w:t>
            </w:r>
            <w:r w:rsidR="009777D9" w:rsidRPr="00684899">
              <w:rPr>
                <w:i/>
                <w:noProof/>
                <w:sz w:val="18"/>
              </w:rPr>
              <w:tab/>
              <w:t>(Release 10)</w:t>
            </w:r>
            <w:r w:rsidR="000C038A" w:rsidRPr="00684899">
              <w:rPr>
                <w:i/>
                <w:noProof/>
                <w:sz w:val="18"/>
              </w:rPr>
              <w:br/>
              <w:t>Rel-11</w:t>
            </w:r>
            <w:r w:rsidR="000C038A" w:rsidRPr="00684899">
              <w:rPr>
                <w:i/>
                <w:noProof/>
                <w:sz w:val="18"/>
              </w:rPr>
              <w:tab/>
              <w:t>(Release 11)</w:t>
            </w:r>
            <w:r w:rsidR="000C038A" w:rsidRPr="00684899">
              <w:rPr>
                <w:i/>
                <w:noProof/>
                <w:sz w:val="18"/>
              </w:rPr>
              <w:br/>
              <w:t>Rel-12</w:t>
            </w:r>
            <w:r w:rsidR="000C038A" w:rsidRPr="00684899">
              <w:rPr>
                <w:i/>
                <w:noProof/>
                <w:sz w:val="18"/>
              </w:rPr>
              <w:tab/>
              <w:t>(Release 12)</w:t>
            </w:r>
            <w:r w:rsidR="0051580D" w:rsidRPr="00684899">
              <w:rPr>
                <w:i/>
                <w:noProof/>
                <w:sz w:val="18"/>
              </w:rPr>
              <w:br/>
            </w:r>
            <w:bookmarkStart w:id="1" w:name="OLE_LINK1"/>
            <w:r w:rsidR="0051580D" w:rsidRPr="00684899">
              <w:rPr>
                <w:i/>
                <w:noProof/>
                <w:sz w:val="18"/>
              </w:rPr>
              <w:t>Rel-13</w:t>
            </w:r>
            <w:r w:rsidR="0051580D" w:rsidRPr="00684899">
              <w:rPr>
                <w:i/>
                <w:noProof/>
                <w:sz w:val="18"/>
              </w:rPr>
              <w:tab/>
              <w:t>(Release 13)</w:t>
            </w:r>
            <w:bookmarkEnd w:id="1"/>
            <w:r w:rsidR="00BD6BB8" w:rsidRPr="00684899">
              <w:rPr>
                <w:i/>
                <w:noProof/>
                <w:sz w:val="18"/>
              </w:rPr>
              <w:br/>
              <w:t>Rel-14</w:t>
            </w:r>
            <w:r w:rsidR="00BD6BB8" w:rsidRPr="00684899">
              <w:rPr>
                <w:i/>
                <w:noProof/>
                <w:sz w:val="18"/>
              </w:rPr>
              <w:tab/>
              <w:t>(Release 14)</w:t>
            </w:r>
            <w:r w:rsidR="009209A0" w:rsidRPr="00684899">
              <w:rPr>
                <w:i/>
                <w:noProof/>
                <w:sz w:val="18"/>
              </w:rPr>
              <w:br/>
              <w:t>Rel-15</w:t>
            </w:r>
            <w:r w:rsidR="009209A0" w:rsidRPr="00684899">
              <w:rPr>
                <w:i/>
                <w:noProof/>
                <w:sz w:val="18"/>
              </w:rPr>
              <w:tab/>
              <w:t>(Release 15)</w:t>
            </w:r>
            <w:r w:rsidR="009209A0" w:rsidRPr="00684899">
              <w:rPr>
                <w:i/>
                <w:noProof/>
                <w:sz w:val="18"/>
              </w:rPr>
              <w:br/>
              <w:t>Rel-16</w:t>
            </w:r>
            <w:r w:rsidR="009209A0" w:rsidRPr="00684899">
              <w:rPr>
                <w:i/>
                <w:noProof/>
                <w:sz w:val="18"/>
              </w:rPr>
              <w:tab/>
              <w:t>(Release 16)</w:t>
            </w:r>
          </w:p>
        </w:tc>
      </w:tr>
      <w:tr w:rsidR="001E41F3" w:rsidRPr="00684899">
        <w:tc>
          <w:tcPr>
            <w:tcW w:w="1843" w:type="dxa"/>
          </w:tcPr>
          <w:p w:rsidR="001E41F3" w:rsidRPr="00684899" w:rsidRDefault="001E41F3">
            <w:pPr>
              <w:pStyle w:val="CRCoverPage"/>
              <w:spacing w:after="0"/>
              <w:rPr>
                <w:b/>
                <w:i/>
                <w:noProof/>
                <w:sz w:val="8"/>
                <w:szCs w:val="8"/>
              </w:rPr>
            </w:pPr>
          </w:p>
        </w:tc>
        <w:tc>
          <w:tcPr>
            <w:tcW w:w="7798" w:type="dxa"/>
            <w:gridSpan w:val="10"/>
          </w:tcPr>
          <w:p w:rsidR="001E41F3" w:rsidRPr="00684899" w:rsidRDefault="001E41F3">
            <w:pPr>
              <w:pStyle w:val="CRCoverPage"/>
              <w:spacing w:after="0"/>
              <w:rPr>
                <w:noProof/>
                <w:sz w:val="8"/>
                <w:szCs w:val="8"/>
              </w:rPr>
            </w:pPr>
          </w:p>
        </w:tc>
      </w:tr>
      <w:tr w:rsidR="001E41F3" w:rsidRPr="00684899">
        <w:tc>
          <w:tcPr>
            <w:tcW w:w="2268" w:type="dxa"/>
            <w:gridSpan w:val="2"/>
            <w:tcBorders>
              <w:top w:val="single" w:sz="4" w:space="0" w:color="auto"/>
              <w:left w:val="single" w:sz="4" w:space="0" w:color="auto"/>
            </w:tcBorders>
          </w:tcPr>
          <w:p w:rsidR="001E41F3" w:rsidRPr="00684899" w:rsidRDefault="001E41F3">
            <w:pPr>
              <w:pStyle w:val="CRCoverPage"/>
              <w:tabs>
                <w:tab w:val="right" w:pos="2184"/>
              </w:tabs>
              <w:spacing w:after="0"/>
              <w:rPr>
                <w:b/>
                <w:i/>
                <w:noProof/>
              </w:rPr>
            </w:pPr>
            <w:r w:rsidRPr="00684899">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684899" w:rsidRDefault="00750A93" w:rsidP="00750A93">
            <w:pPr>
              <w:pStyle w:val="CRCoverPage"/>
              <w:spacing w:after="0"/>
              <w:ind w:left="100"/>
            </w:pPr>
            <w:r w:rsidRPr="00750A93">
              <w:rPr>
                <w:rFonts w:hint="eastAsia"/>
              </w:rPr>
              <w:t>T312 configuration for NR frequency is agreed in order to support fast connection establishment on NR cell when UE experience handover failure in LTE cell</w:t>
            </w:r>
            <w:r>
              <w:t xml:space="preserve">. </w:t>
            </w:r>
            <w:r w:rsidR="00567E46">
              <w:t xml:space="preserve">This change is for introducing handling of T312 for </w:t>
            </w:r>
            <w:r w:rsidR="00924111">
              <w:t>NR</w:t>
            </w:r>
            <w:r w:rsidR="000E6C21">
              <w:t xml:space="preserve"> measurement objects</w:t>
            </w:r>
            <w:r w:rsidR="006A7441">
              <w:t>.</w:t>
            </w:r>
          </w:p>
        </w:tc>
      </w:tr>
      <w:tr w:rsidR="001E41F3" w:rsidRPr="00684899">
        <w:tc>
          <w:tcPr>
            <w:tcW w:w="2268" w:type="dxa"/>
            <w:gridSpan w:val="2"/>
            <w:tcBorders>
              <w:left w:val="single" w:sz="4" w:space="0" w:color="auto"/>
            </w:tcBorders>
          </w:tcPr>
          <w:p w:rsidR="001E41F3" w:rsidRPr="00684899" w:rsidRDefault="001E41F3">
            <w:pPr>
              <w:pStyle w:val="CRCoverPage"/>
              <w:spacing w:after="0"/>
              <w:rPr>
                <w:b/>
                <w:i/>
                <w:noProof/>
                <w:sz w:val="8"/>
                <w:szCs w:val="8"/>
              </w:rPr>
            </w:pPr>
          </w:p>
        </w:tc>
        <w:tc>
          <w:tcPr>
            <w:tcW w:w="7373" w:type="dxa"/>
            <w:gridSpan w:val="9"/>
            <w:tcBorders>
              <w:right w:val="single" w:sz="4" w:space="0" w:color="auto"/>
            </w:tcBorders>
          </w:tcPr>
          <w:p w:rsidR="001E41F3" w:rsidRPr="00684899" w:rsidRDefault="001E41F3">
            <w:pPr>
              <w:pStyle w:val="CRCoverPage"/>
              <w:spacing w:after="0"/>
              <w:rPr>
                <w:noProof/>
                <w:sz w:val="8"/>
                <w:szCs w:val="8"/>
              </w:rPr>
            </w:pPr>
          </w:p>
        </w:tc>
      </w:tr>
      <w:tr w:rsidR="001E41F3" w:rsidRPr="00684899">
        <w:tc>
          <w:tcPr>
            <w:tcW w:w="2268" w:type="dxa"/>
            <w:gridSpan w:val="2"/>
            <w:tcBorders>
              <w:left w:val="single" w:sz="4" w:space="0" w:color="auto"/>
            </w:tcBorders>
          </w:tcPr>
          <w:p w:rsidR="001E41F3" w:rsidRPr="00684899" w:rsidRDefault="001E41F3">
            <w:pPr>
              <w:pStyle w:val="CRCoverPage"/>
              <w:tabs>
                <w:tab w:val="right" w:pos="2184"/>
              </w:tabs>
              <w:spacing w:after="0"/>
              <w:rPr>
                <w:b/>
                <w:i/>
                <w:noProof/>
              </w:rPr>
            </w:pPr>
            <w:r w:rsidRPr="00684899">
              <w:rPr>
                <w:b/>
                <w:i/>
                <w:noProof/>
              </w:rPr>
              <w:t>Summary of change</w:t>
            </w:r>
            <w:r w:rsidR="0051580D" w:rsidRPr="00684899">
              <w:rPr>
                <w:b/>
                <w:i/>
                <w:noProof/>
              </w:rPr>
              <w:t>:</w:t>
            </w:r>
          </w:p>
        </w:tc>
        <w:tc>
          <w:tcPr>
            <w:tcW w:w="7373" w:type="dxa"/>
            <w:gridSpan w:val="9"/>
            <w:tcBorders>
              <w:right w:val="single" w:sz="4" w:space="0" w:color="auto"/>
            </w:tcBorders>
            <w:shd w:val="pct30" w:color="FFFF00" w:fill="auto"/>
          </w:tcPr>
          <w:p w:rsidR="001E41F3" w:rsidRDefault="00F224A4" w:rsidP="00CF5DC4">
            <w:pPr>
              <w:pStyle w:val="CRCoverPage"/>
              <w:spacing w:after="0"/>
              <w:ind w:left="100"/>
            </w:pPr>
            <w:r>
              <w:rPr>
                <w:noProof/>
              </w:rPr>
              <w:t>Introduce the changes related to T312 handling</w:t>
            </w:r>
            <w:r w:rsidR="000E6C21">
              <w:rPr>
                <w:noProof/>
              </w:rPr>
              <w:t xml:space="preserve"> for </w:t>
            </w:r>
            <w:r w:rsidR="00924111">
              <w:rPr>
                <w:noProof/>
              </w:rPr>
              <w:t>NR</w:t>
            </w:r>
            <w:r w:rsidR="000E6C21">
              <w:rPr>
                <w:noProof/>
              </w:rPr>
              <w:t xml:space="preserve"> measurements</w:t>
            </w:r>
            <w:r w:rsidR="0039129C">
              <w:t>.</w:t>
            </w:r>
          </w:p>
          <w:p w:rsidR="0039129C" w:rsidRPr="00684899" w:rsidRDefault="0039129C" w:rsidP="0027225D">
            <w:pPr>
              <w:pStyle w:val="CRCoverPage"/>
              <w:spacing w:after="0"/>
              <w:rPr>
                <w:noProof/>
                <w:lang w:eastAsia="ko-KR"/>
              </w:rPr>
            </w:pPr>
          </w:p>
        </w:tc>
      </w:tr>
      <w:tr w:rsidR="001E41F3" w:rsidRPr="00684899">
        <w:tc>
          <w:tcPr>
            <w:tcW w:w="2268" w:type="dxa"/>
            <w:gridSpan w:val="2"/>
            <w:tcBorders>
              <w:left w:val="single" w:sz="4" w:space="0" w:color="auto"/>
            </w:tcBorders>
          </w:tcPr>
          <w:p w:rsidR="001E41F3" w:rsidRPr="00684899" w:rsidRDefault="001E41F3">
            <w:pPr>
              <w:pStyle w:val="CRCoverPage"/>
              <w:spacing w:after="0"/>
              <w:rPr>
                <w:b/>
                <w:i/>
                <w:noProof/>
                <w:sz w:val="8"/>
                <w:szCs w:val="8"/>
              </w:rPr>
            </w:pPr>
          </w:p>
        </w:tc>
        <w:tc>
          <w:tcPr>
            <w:tcW w:w="7373" w:type="dxa"/>
            <w:gridSpan w:val="9"/>
            <w:tcBorders>
              <w:right w:val="single" w:sz="4" w:space="0" w:color="auto"/>
            </w:tcBorders>
          </w:tcPr>
          <w:p w:rsidR="001E41F3" w:rsidRPr="00684899" w:rsidRDefault="001E41F3">
            <w:pPr>
              <w:pStyle w:val="CRCoverPage"/>
              <w:spacing w:after="0"/>
              <w:rPr>
                <w:noProof/>
                <w:sz w:val="8"/>
                <w:szCs w:val="8"/>
              </w:rPr>
            </w:pPr>
          </w:p>
        </w:tc>
      </w:tr>
      <w:tr w:rsidR="001E41F3" w:rsidRPr="00684899">
        <w:tc>
          <w:tcPr>
            <w:tcW w:w="2268" w:type="dxa"/>
            <w:gridSpan w:val="2"/>
            <w:tcBorders>
              <w:left w:val="single" w:sz="4" w:space="0" w:color="auto"/>
              <w:bottom w:val="single" w:sz="4" w:space="0" w:color="auto"/>
            </w:tcBorders>
          </w:tcPr>
          <w:p w:rsidR="001E41F3" w:rsidRPr="00684899" w:rsidRDefault="001E41F3">
            <w:pPr>
              <w:pStyle w:val="CRCoverPage"/>
              <w:tabs>
                <w:tab w:val="right" w:pos="2184"/>
              </w:tabs>
              <w:spacing w:after="0"/>
              <w:rPr>
                <w:b/>
                <w:i/>
                <w:noProof/>
              </w:rPr>
            </w:pPr>
            <w:r w:rsidRPr="00684899">
              <w:rPr>
                <w:b/>
                <w:i/>
                <w:noProof/>
              </w:rPr>
              <w:t>Consequences if not approved:</w:t>
            </w:r>
          </w:p>
        </w:tc>
        <w:tc>
          <w:tcPr>
            <w:tcW w:w="7373" w:type="dxa"/>
            <w:gridSpan w:val="9"/>
            <w:tcBorders>
              <w:bottom w:val="single" w:sz="4" w:space="0" w:color="auto"/>
              <w:right w:val="single" w:sz="4" w:space="0" w:color="auto"/>
            </w:tcBorders>
            <w:shd w:val="pct30" w:color="FFFF00" w:fill="auto"/>
          </w:tcPr>
          <w:p w:rsidR="0054435E" w:rsidRPr="00684899" w:rsidRDefault="000E6C21" w:rsidP="00924111">
            <w:pPr>
              <w:pStyle w:val="CRCoverPage"/>
              <w:spacing w:after="0"/>
              <w:ind w:left="100"/>
            </w:pPr>
            <w:r>
              <w:t xml:space="preserve">T312 for IRAT </w:t>
            </w:r>
            <w:r w:rsidR="00924111">
              <w:t>NR</w:t>
            </w:r>
            <w:r>
              <w:t xml:space="preserve"> measurements is not supported</w:t>
            </w:r>
            <w:r w:rsidR="00CF5DC4" w:rsidRPr="00684899">
              <w:t>.</w:t>
            </w:r>
          </w:p>
        </w:tc>
      </w:tr>
      <w:tr w:rsidR="001E41F3" w:rsidRPr="00684899">
        <w:tc>
          <w:tcPr>
            <w:tcW w:w="2268" w:type="dxa"/>
            <w:gridSpan w:val="2"/>
          </w:tcPr>
          <w:p w:rsidR="001E41F3" w:rsidRPr="00684899" w:rsidRDefault="001E41F3">
            <w:pPr>
              <w:pStyle w:val="CRCoverPage"/>
              <w:spacing w:after="0"/>
              <w:rPr>
                <w:b/>
                <w:i/>
                <w:noProof/>
                <w:sz w:val="8"/>
                <w:szCs w:val="8"/>
              </w:rPr>
            </w:pPr>
          </w:p>
        </w:tc>
        <w:tc>
          <w:tcPr>
            <w:tcW w:w="7373" w:type="dxa"/>
            <w:gridSpan w:val="9"/>
          </w:tcPr>
          <w:p w:rsidR="001E41F3" w:rsidRPr="00684899" w:rsidRDefault="001E41F3">
            <w:pPr>
              <w:pStyle w:val="CRCoverPage"/>
              <w:spacing w:after="0"/>
              <w:rPr>
                <w:noProof/>
                <w:sz w:val="8"/>
                <w:szCs w:val="8"/>
              </w:rPr>
            </w:pPr>
          </w:p>
        </w:tc>
      </w:tr>
      <w:tr w:rsidR="001E41F3" w:rsidRPr="00684899">
        <w:tc>
          <w:tcPr>
            <w:tcW w:w="2268" w:type="dxa"/>
            <w:gridSpan w:val="2"/>
            <w:tcBorders>
              <w:top w:val="single" w:sz="4" w:space="0" w:color="auto"/>
              <w:left w:val="single" w:sz="4" w:space="0" w:color="auto"/>
            </w:tcBorders>
          </w:tcPr>
          <w:p w:rsidR="001E41F3" w:rsidRPr="00684899" w:rsidRDefault="001E41F3">
            <w:pPr>
              <w:pStyle w:val="CRCoverPage"/>
              <w:tabs>
                <w:tab w:val="right" w:pos="2184"/>
              </w:tabs>
              <w:spacing w:after="0"/>
              <w:rPr>
                <w:b/>
                <w:i/>
                <w:noProof/>
              </w:rPr>
            </w:pPr>
            <w:r w:rsidRPr="00684899">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684899" w:rsidRDefault="00F02011">
            <w:pPr>
              <w:pStyle w:val="CRCoverPage"/>
              <w:spacing w:after="0"/>
              <w:ind w:left="100"/>
              <w:rPr>
                <w:noProof/>
              </w:rPr>
            </w:pPr>
            <w:r>
              <w:rPr>
                <w:noProof/>
              </w:rPr>
              <w:t>6.3</w:t>
            </w:r>
            <w:r w:rsidR="0030364F">
              <w:rPr>
                <w:noProof/>
              </w:rPr>
              <w:t>.</w:t>
            </w:r>
            <w:r w:rsidR="005B19BD">
              <w:rPr>
                <w:noProof/>
              </w:rPr>
              <w:t>5</w:t>
            </w:r>
          </w:p>
        </w:tc>
      </w:tr>
      <w:tr w:rsidR="001E41F3" w:rsidRPr="00684899">
        <w:tc>
          <w:tcPr>
            <w:tcW w:w="2268" w:type="dxa"/>
            <w:gridSpan w:val="2"/>
            <w:tcBorders>
              <w:left w:val="single" w:sz="4" w:space="0" w:color="auto"/>
            </w:tcBorders>
          </w:tcPr>
          <w:p w:rsidR="001E41F3" w:rsidRPr="00684899" w:rsidRDefault="001E41F3">
            <w:pPr>
              <w:pStyle w:val="CRCoverPage"/>
              <w:spacing w:after="0"/>
              <w:rPr>
                <w:b/>
                <w:i/>
                <w:noProof/>
                <w:sz w:val="8"/>
                <w:szCs w:val="8"/>
              </w:rPr>
            </w:pPr>
          </w:p>
        </w:tc>
        <w:tc>
          <w:tcPr>
            <w:tcW w:w="7373" w:type="dxa"/>
            <w:gridSpan w:val="9"/>
            <w:tcBorders>
              <w:right w:val="single" w:sz="4" w:space="0" w:color="auto"/>
            </w:tcBorders>
          </w:tcPr>
          <w:p w:rsidR="001E41F3" w:rsidRPr="00684899" w:rsidRDefault="001E41F3">
            <w:pPr>
              <w:pStyle w:val="CRCoverPage"/>
              <w:spacing w:after="0"/>
              <w:rPr>
                <w:noProof/>
                <w:sz w:val="8"/>
                <w:szCs w:val="8"/>
              </w:rPr>
            </w:pPr>
          </w:p>
        </w:tc>
      </w:tr>
      <w:tr w:rsidR="001E41F3" w:rsidRPr="00684899">
        <w:tc>
          <w:tcPr>
            <w:tcW w:w="2268" w:type="dxa"/>
            <w:gridSpan w:val="2"/>
            <w:tcBorders>
              <w:left w:val="single" w:sz="4" w:space="0" w:color="auto"/>
            </w:tcBorders>
          </w:tcPr>
          <w:p w:rsidR="001E41F3" w:rsidRPr="0068489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84899" w:rsidRDefault="001E41F3">
            <w:pPr>
              <w:pStyle w:val="CRCoverPage"/>
              <w:spacing w:after="0"/>
              <w:jc w:val="center"/>
              <w:rPr>
                <w:b/>
                <w:caps/>
                <w:noProof/>
              </w:rPr>
            </w:pPr>
            <w:r w:rsidRPr="006848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84899" w:rsidRDefault="001E41F3">
            <w:pPr>
              <w:pStyle w:val="CRCoverPage"/>
              <w:spacing w:after="0"/>
              <w:jc w:val="center"/>
              <w:rPr>
                <w:b/>
                <w:caps/>
                <w:noProof/>
              </w:rPr>
            </w:pPr>
            <w:r w:rsidRPr="00684899">
              <w:rPr>
                <w:b/>
                <w:caps/>
                <w:noProof/>
              </w:rPr>
              <w:t>N</w:t>
            </w:r>
          </w:p>
        </w:tc>
        <w:tc>
          <w:tcPr>
            <w:tcW w:w="2977" w:type="dxa"/>
            <w:gridSpan w:val="3"/>
          </w:tcPr>
          <w:p w:rsidR="001E41F3" w:rsidRPr="0068489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684899" w:rsidRDefault="001E41F3">
            <w:pPr>
              <w:pStyle w:val="CRCoverPage"/>
              <w:spacing w:after="0"/>
              <w:ind w:left="99"/>
              <w:rPr>
                <w:noProof/>
              </w:rPr>
            </w:pPr>
          </w:p>
        </w:tc>
      </w:tr>
      <w:tr w:rsidR="0066380B" w:rsidRPr="00684899">
        <w:tc>
          <w:tcPr>
            <w:tcW w:w="2268" w:type="dxa"/>
            <w:gridSpan w:val="2"/>
            <w:tcBorders>
              <w:left w:val="single" w:sz="4" w:space="0" w:color="auto"/>
            </w:tcBorders>
          </w:tcPr>
          <w:p w:rsidR="0066380B" w:rsidRPr="00684899" w:rsidRDefault="0066380B" w:rsidP="0066380B">
            <w:pPr>
              <w:pStyle w:val="CRCoverPage"/>
              <w:tabs>
                <w:tab w:val="right" w:pos="2184"/>
              </w:tabs>
              <w:spacing w:after="0"/>
              <w:rPr>
                <w:b/>
                <w:i/>
                <w:noProof/>
              </w:rPr>
            </w:pPr>
            <w:r w:rsidRPr="0068489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6380B" w:rsidRPr="00684899" w:rsidRDefault="0066380B" w:rsidP="006638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380B" w:rsidRPr="00684899" w:rsidRDefault="00094481" w:rsidP="0066380B">
            <w:pPr>
              <w:pStyle w:val="CRCoverPage"/>
              <w:spacing w:after="0"/>
              <w:jc w:val="center"/>
              <w:rPr>
                <w:b/>
                <w:caps/>
                <w:noProof/>
              </w:rPr>
            </w:pPr>
            <w:r>
              <w:rPr>
                <w:b/>
                <w:caps/>
                <w:noProof/>
              </w:rPr>
              <w:t>x</w:t>
            </w:r>
          </w:p>
        </w:tc>
        <w:tc>
          <w:tcPr>
            <w:tcW w:w="2977" w:type="dxa"/>
            <w:gridSpan w:val="3"/>
          </w:tcPr>
          <w:p w:rsidR="0066380B" w:rsidRPr="00684899" w:rsidRDefault="0066380B" w:rsidP="0066380B">
            <w:pPr>
              <w:pStyle w:val="CRCoverPage"/>
              <w:tabs>
                <w:tab w:val="right" w:pos="2893"/>
              </w:tabs>
              <w:spacing w:after="0"/>
              <w:rPr>
                <w:noProof/>
              </w:rPr>
            </w:pPr>
            <w:r w:rsidRPr="00684899">
              <w:rPr>
                <w:noProof/>
              </w:rPr>
              <w:t xml:space="preserve"> Other core specifications</w:t>
            </w:r>
            <w:r w:rsidRPr="00684899">
              <w:rPr>
                <w:noProof/>
              </w:rPr>
              <w:tab/>
            </w:r>
          </w:p>
        </w:tc>
        <w:tc>
          <w:tcPr>
            <w:tcW w:w="3828" w:type="dxa"/>
            <w:gridSpan w:val="4"/>
            <w:tcBorders>
              <w:right w:val="single" w:sz="4" w:space="0" w:color="auto"/>
            </w:tcBorders>
            <w:shd w:val="pct30" w:color="FFFF00" w:fill="auto"/>
          </w:tcPr>
          <w:p w:rsidR="0066380B" w:rsidRPr="00684899" w:rsidRDefault="00094481" w:rsidP="0066380B">
            <w:pPr>
              <w:pStyle w:val="CRCoverPage"/>
              <w:spacing w:after="0"/>
              <w:ind w:left="99"/>
              <w:rPr>
                <w:noProof/>
              </w:rPr>
            </w:pPr>
            <w:r w:rsidRPr="00684899">
              <w:rPr>
                <w:noProof/>
              </w:rPr>
              <w:t>TS/TR ... CR ...</w:t>
            </w:r>
          </w:p>
        </w:tc>
      </w:tr>
      <w:tr w:rsidR="0066380B" w:rsidRPr="00684899">
        <w:tc>
          <w:tcPr>
            <w:tcW w:w="2268" w:type="dxa"/>
            <w:gridSpan w:val="2"/>
            <w:tcBorders>
              <w:left w:val="single" w:sz="4" w:space="0" w:color="auto"/>
            </w:tcBorders>
          </w:tcPr>
          <w:p w:rsidR="0066380B" w:rsidRPr="00684899" w:rsidRDefault="0066380B" w:rsidP="0066380B">
            <w:pPr>
              <w:pStyle w:val="CRCoverPage"/>
              <w:spacing w:after="0"/>
              <w:rPr>
                <w:b/>
                <w:i/>
                <w:noProof/>
              </w:rPr>
            </w:pPr>
            <w:r w:rsidRPr="0068489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6380B" w:rsidRPr="00684899" w:rsidRDefault="0066380B" w:rsidP="006638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380B" w:rsidRPr="00684899" w:rsidRDefault="0066380B" w:rsidP="0066380B">
            <w:pPr>
              <w:pStyle w:val="CRCoverPage"/>
              <w:spacing w:after="0"/>
              <w:jc w:val="center"/>
              <w:rPr>
                <w:b/>
                <w:caps/>
                <w:noProof/>
              </w:rPr>
            </w:pPr>
            <w:r w:rsidRPr="00684899">
              <w:rPr>
                <w:b/>
                <w:caps/>
                <w:noProof/>
              </w:rPr>
              <w:t>x</w:t>
            </w:r>
          </w:p>
        </w:tc>
        <w:tc>
          <w:tcPr>
            <w:tcW w:w="2977" w:type="dxa"/>
            <w:gridSpan w:val="3"/>
          </w:tcPr>
          <w:p w:rsidR="0066380B" w:rsidRPr="00684899" w:rsidRDefault="0066380B" w:rsidP="0066380B">
            <w:pPr>
              <w:pStyle w:val="CRCoverPage"/>
              <w:spacing w:after="0"/>
              <w:rPr>
                <w:noProof/>
              </w:rPr>
            </w:pPr>
            <w:r w:rsidRPr="00684899">
              <w:rPr>
                <w:noProof/>
              </w:rPr>
              <w:t xml:space="preserve"> Test specifications</w:t>
            </w:r>
          </w:p>
        </w:tc>
        <w:tc>
          <w:tcPr>
            <w:tcW w:w="3828" w:type="dxa"/>
            <w:gridSpan w:val="4"/>
            <w:tcBorders>
              <w:right w:val="single" w:sz="4" w:space="0" w:color="auto"/>
            </w:tcBorders>
            <w:shd w:val="pct30" w:color="FFFF00" w:fill="auto"/>
          </w:tcPr>
          <w:p w:rsidR="0066380B" w:rsidRPr="00684899" w:rsidRDefault="0066380B" w:rsidP="0066380B">
            <w:pPr>
              <w:pStyle w:val="CRCoverPage"/>
              <w:spacing w:after="0"/>
              <w:ind w:left="99"/>
              <w:rPr>
                <w:noProof/>
              </w:rPr>
            </w:pPr>
            <w:r w:rsidRPr="00684899">
              <w:rPr>
                <w:noProof/>
              </w:rPr>
              <w:t xml:space="preserve">TS/TR ... CR ... </w:t>
            </w:r>
          </w:p>
        </w:tc>
      </w:tr>
      <w:tr w:rsidR="0066380B" w:rsidRPr="00684899">
        <w:tc>
          <w:tcPr>
            <w:tcW w:w="2268" w:type="dxa"/>
            <w:gridSpan w:val="2"/>
            <w:tcBorders>
              <w:left w:val="single" w:sz="4" w:space="0" w:color="auto"/>
            </w:tcBorders>
          </w:tcPr>
          <w:p w:rsidR="0066380B" w:rsidRPr="00684899" w:rsidRDefault="0066380B" w:rsidP="0066380B">
            <w:pPr>
              <w:pStyle w:val="CRCoverPage"/>
              <w:spacing w:after="0"/>
              <w:rPr>
                <w:b/>
                <w:i/>
                <w:noProof/>
              </w:rPr>
            </w:pPr>
            <w:r w:rsidRPr="006848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6380B" w:rsidRPr="00684899" w:rsidRDefault="0066380B" w:rsidP="006638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380B" w:rsidRPr="00684899" w:rsidRDefault="0066380B" w:rsidP="0066380B">
            <w:pPr>
              <w:pStyle w:val="CRCoverPage"/>
              <w:spacing w:after="0"/>
              <w:jc w:val="center"/>
              <w:rPr>
                <w:b/>
                <w:caps/>
                <w:noProof/>
              </w:rPr>
            </w:pPr>
            <w:r w:rsidRPr="00684899">
              <w:rPr>
                <w:b/>
                <w:caps/>
                <w:noProof/>
              </w:rPr>
              <w:t>x</w:t>
            </w:r>
          </w:p>
        </w:tc>
        <w:tc>
          <w:tcPr>
            <w:tcW w:w="2977" w:type="dxa"/>
            <w:gridSpan w:val="3"/>
          </w:tcPr>
          <w:p w:rsidR="0066380B" w:rsidRPr="00684899" w:rsidRDefault="0066380B" w:rsidP="0066380B">
            <w:pPr>
              <w:pStyle w:val="CRCoverPage"/>
              <w:spacing w:after="0"/>
              <w:rPr>
                <w:noProof/>
              </w:rPr>
            </w:pPr>
            <w:r w:rsidRPr="00684899">
              <w:rPr>
                <w:noProof/>
              </w:rPr>
              <w:t xml:space="preserve"> O&amp;M Specifications</w:t>
            </w:r>
          </w:p>
        </w:tc>
        <w:tc>
          <w:tcPr>
            <w:tcW w:w="3828" w:type="dxa"/>
            <w:gridSpan w:val="4"/>
            <w:tcBorders>
              <w:right w:val="single" w:sz="4" w:space="0" w:color="auto"/>
            </w:tcBorders>
            <w:shd w:val="pct30" w:color="FFFF00" w:fill="auto"/>
          </w:tcPr>
          <w:p w:rsidR="0066380B" w:rsidRPr="00684899" w:rsidRDefault="0066380B" w:rsidP="0066380B">
            <w:pPr>
              <w:pStyle w:val="CRCoverPage"/>
              <w:spacing w:after="0"/>
              <w:ind w:left="99"/>
              <w:rPr>
                <w:noProof/>
              </w:rPr>
            </w:pPr>
            <w:r w:rsidRPr="00684899">
              <w:rPr>
                <w:noProof/>
              </w:rPr>
              <w:t xml:space="preserve">TS/TR ... CR ... </w:t>
            </w:r>
          </w:p>
        </w:tc>
      </w:tr>
      <w:tr w:rsidR="0066380B" w:rsidRPr="00684899">
        <w:tc>
          <w:tcPr>
            <w:tcW w:w="2268" w:type="dxa"/>
            <w:gridSpan w:val="2"/>
            <w:tcBorders>
              <w:left w:val="single" w:sz="4" w:space="0" w:color="auto"/>
            </w:tcBorders>
          </w:tcPr>
          <w:p w:rsidR="0066380B" w:rsidRPr="00684899" w:rsidRDefault="0066380B" w:rsidP="0066380B">
            <w:pPr>
              <w:pStyle w:val="CRCoverPage"/>
              <w:spacing w:after="0"/>
              <w:rPr>
                <w:b/>
                <w:i/>
                <w:noProof/>
              </w:rPr>
            </w:pPr>
          </w:p>
        </w:tc>
        <w:tc>
          <w:tcPr>
            <w:tcW w:w="7373" w:type="dxa"/>
            <w:gridSpan w:val="9"/>
            <w:tcBorders>
              <w:right w:val="single" w:sz="4" w:space="0" w:color="auto"/>
            </w:tcBorders>
          </w:tcPr>
          <w:p w:rsidR="0066380B" w:rsidRPr="00684899" w:rsidRDefault="0066380B" w:rsidP="0066380B">
            <w:pPr>
              <w:pStyle w:val="CRCoverPage"/>
              <w:spacing w:after="0"/>
              <w:rPr>
                <w:noProof/>
              </w:rPr>
            </w:pPr>
          </w:p>
        </w:tc>
      </w:tr>
      <w:tr w:rsidR="0066380B" w:rsidRPr="00684899">
        <w:tc>
          <w:tcPr>
            <w:tcW w:w="2268" w:type="dxa"/>
            <w:gridSpan w:val="2"/>
            <w:tcBorders>
              <w:left w:val="single" w:sz="4" w:space="0" w:color="auto"/>
              <w:bottom w:val="single" w:sz="4" w:space="0" w:color="auto"/>
            </w:tcBorders>
          </w:tcPr>
          <w:p w:rsidR="0066380B" w:rsidRPr="00684899" w:rsidRDefault="0066380B" w:rsidP="0066380B">
            <w:pPr>
              <w:pStyle w:val="CRCoverPage"/>
              <w:tabs>
                <w:tab w:val="right" w:pos="2184"/>
              </w:tabs>
              <w:spacing w:after="0"/>
              <w:rPr>
                <w:b/>
                <w:i/>
                <w:noProof/>
              </w:rPr>
            </w:pPr>
            <w:r w:rsidRPr="00684899">
              <w:rPr>
                <w:b/>
                <w:i/>
                <w:noProof/>
              </w:rPr>
              <w:t>Other comments:</w:t>
            </w:r>
          </w:p>
        </w:tc>
        <w:tc>
          <w:tcPr>
            <w:tcW w:w="7373" w:type="dxa"/>
            <w:gridSpan w:val="9"/>
            <w:tcBorders>
              <w:bottom w:val="single" w:sz="4" w:space="0" w:color="auto"/>
              <w:right w:val="single" w:sz="4" w:space="0" w:color="auto"/>
            </w:tcBorders>
            <w:shd w:val="pct30" w:color="FFFF00" w:fill="auto"/>
          </w:tcPr>
          <w:p w:rsidR="0066380B" w:rsidRPr="00684899" w:rsidRDefault="0066380B" w:rsidP="0066380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EF2E65" w:rsidRPr="00EF2E65" w:rsidTr="00864B3F">
        <w:trPr>
          <w:jc w:val="center"/>
        </w:trPr>
        <w:tc>
          <w:tcPr>
            <w:tcW w:w="9857" w:type="dxa"/>
            <w:shd w:val="clear" w:color="auto" w:fill="FDE9D9"/>
            <w:vAlign w:val="center"/>
          </w:tcPr>
          <w:p w:rsidR="00EF2E65" w:rsidRPr="00EF2E65" w:rsidRDefault="00EF2E65" w:rsidP="00EF2E65">
            <w:pPr>
              <w:overflowPunct w:val="0"/>
              <w:autoSpaceDE w:val="0"/>
              <w:autoSpaceDN w:val="0"/>
              <w:adjustRightInd w:val="0"/>
              <w:snapToGrid w:val="0"/>
              <w:spacing w:after="0"/>
              <w:jc w:val="center"/>
              <w:textAlignment w:val="baseline"/>
              <w:rPr>
                <w:rFonts w:eastAsia="SimSun"/>
                <w:color w:val="FF0000"/>
                <w:sz w:val="28"/>
                <w:szCs w:val="28"/>
                <w:lang w:eastAsia="zh-CN"/>
              </w:rPr>
            </w:pPr>
            <w:bookmarkStart w:id="2" w:name="_Toc439068529"/>
            <w:bookmarkStart w:id="3" w:name="_Toc439068467"/>
            <w:r w:rsidRPr="00EF2E65">
              <w:rPr>
                <w:rFonts w:eastAsia="SimSun" w:hint="eastAsia"/>
                <w:color w:val="FF0000"/>
                <w:sz w:val="28"/>
                <w:szCs w:val="28"/>
                <w:lang w:eastAsia="zh-CN"/>
              </w:rPr>
              <w:lastRenderedPageBreak/>
              <w:t>CHANGE START</w:t>
            </w:r>
          </w:p>
        </w:tc>
      </w:tr>
      <w:bookmarkEnd w:id="2"/>
      <w:bookmarkEnd w:id="3"/>
    </w:tbl>
    <w:p w:rsidR="00EF2E65" w:rsidRDefault="00EF2E65" w:rsidP="00EF2E65">
      <w:pPr>
        <w:rPr>
          <w:rFonts w:eastAsia="SimSun"/>
          <w:iCs/>
          <w:color w:val="FF0000"/>
          <w:lang w:eastAsia="zh-CN"/>
        </w:rPr>
      </w:pPr>
    </w:p>
    <w:p w:rsidR="00206EA1" w:rsidRPr="00645E3C" w:rsidRDefault="00682D65" w:rsidP="00206EA1">
      <w:pPr>
        <w:pStyle w:val="Heading3"/>
      </w:pPr>
      <w:bookmarkStart w:id="4" w:name="_Toc535261400"/>
      <w:r>
        <w:t>6.3.5</w:t>
      </w:r>
      <w:r w:rsidR="00206EA1" w:rsidRPr="00645E3C">
        <w:tab/>
      </w:r>
      <w:bookmarkEnd w:id="4"/>
      <w:r w:rsidRPr="00D0452D">
        <w:t xml:space="preserve">Measurement </w:t>
      </w:r>
      <w:smartTag w:uri="urn:schemas-microsoft-com:office:smarttags" w:element="PersonName">
        <w:r w:rsidRPr="00D0452D">
          <w:t>info</w:t>
        </w:r>
      </w:smartTag>
      <w:r w:rsidRPr="00D0452D">
        <w:t>rmation elements</w:t>
      </w:r>
    </w:p>
    <w:p w:rsidR="00206EA1" w:rsidRDefault="00206EA1" w:rsidP="00206EA1">
      <w:r w:rsidRPr="00536315">
        <w:rPr>
          <w:highlight w:val="yellow"/>
        </w:rPr>
        <w:t>&lt;&lt; Unchanged sections omitted&gt;&gt;</w:t>
      </w:r>
    </w:p>
    <w:p w:rsidR="00682D65" w:rsidRPr="00682D65" w:rsidRDefault="00682D65" w:rsidP="00682D6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5" w:name="_Toc535571781"/>
      <w:r w:rsidRPr="00682D65">
        <w:rPr>
          <w:rFonts w:ascii="Arial" w:eastAsia="Times New Roman" w:hAnsi="Arial"/>
          <w:sz w:val="24"/>
          <w:lang w:eastAsia="x-none"/>
        </w:rPr>
        <w:t>–</w:t>
      </w:r>
      <w:r w:rsidRPr="00682D65">
        <w:rPr>
          <w:rFonts w:ascii="Arial" w:eastAsia="Times New Roman" w:hAnsi="Arial"/>
          <w:sz w:val="24"/>
          <w:lang w:eastAsia="x-none"/>
        </w:rPr>
        <w:tab/>
      </w:r>
      <w:r w:rsidRPr="00682D65">
        <w:rPr>
          <w:rFonts w:ascii="Arial" w:eastAsia="Times New Roman" w:hAnsi="Arial"/>
          <w:i/>
          <w:noProof/>
          <w:sz w:val="24"/>
          <w:lang w:eastAsia="x-none"/>
        </w:rPr>
        <w:t>MeasObjectNR</w:t>
      </w:r>
      <w:bookmarkEnd w:id="5"/>
    </w:p>
    <w:p w:rsidR="00682D65" w:rsidRPr="00682D65" w:rsidRDefault="00682D65" w:rsidP="00682D65">
      <w:pPr>
        <w:overflowPunct w:val="0"/>
        <w:autoSpaceDE w:val="0"/>
        <w:autoSpaceDN w:val="0"/>
        <w:adjustRightInd w:val="0"/>
        <w:textAlignment w:val="baseline"/>
        <w:rPr>
          <w:rFonts w:eastAsia="Times New Roman"/>
          <w:lang w:eastAsia="ja-JP"/>
        </w:rPr>
      </w:pPr>
      <w:r w:rsidRPr="00682D65">
        <w:rPr>
          <w:rFonts w:eastAsia="Times New Roman"/>
          <w:lang w:eastAsia="ja-JP"/>
        </w:rPr>
        <w:t xml:space="preserve">The IE </w:t>
      </w:r>
      <w:r w:rsidRPr="00682D65">
        <w:rPr>
          <w:rFonts w:eastAsia="Times New Roman"/>
          <w:i/>
          <w:noProof/>
          <w:lang w:eastAsia="ja-JP"/>
        </w:rPr>
        <w:t>MeasObjectNR</w:t>
      </w:r>
      <w:r w:rsidRPr="00682D65">
        <w:rPr>
          <w:rFonts w:eastAsia="Times New Roman"/>
          <w:lang w:eastAsia="ja-JP"/>
        </w:rPr>
        <w:t xml:space="preserve"> specifies information applicable for inter-RAT NR neighbouring cells.</w:t>
      </w:r>
    </w:p>
    <w:p w:rsidR="00682D65" w:rsidRPr="00682D65" w:rsidRDefault="00682D65" w:rsidP="00682D65">
      <w:pPr>
        <w:keepNext/>
        <w:keepLines/>
        <w:overflowPunct w:val="0"/>
        <w:autoSpaceDE w:val="0"/>
        <w:autoSpaceDN w:val="0"/>
        <w:adjustRightInd w:val="0"/>
        <w:spacing w:before="60"/>
        <w:jc w:val="center"/>
        <w:textAlignment w:val="baseline"/>
        <w:rPr>
          <w:rFonts w:ascii="Arial" w:eastAsia="Times New Roman" w:hAnsi="Arial"/>
          <w:b/>
          <w:lang w:eastAsia="x-none"/>
        </w:rPr>
      </w:pPr>
      <w:proofErr w:type="spellStart"/>
      <w:r w:rsidRPr="00682D65">
        <w:rPr>
          <w:rFonts w:ascii="Arial" w:eastAsia="Times New Roman" w:hAnsi="Arial"/>
          <w:b/>
          <w:bCs/>
          <w:i/>
          <w:iCs/>
          <w:lang w:eastAsia="x-none"/>
        </w:rPr>
        <w:t>MeasObjectNR</w:t>
      </w:r>
      <w:proofErr w:type="spellEnd"/>
      <w:r w:rsidRPr="00682D65">
        <w:rPr>
          <w:rFonts w:ascii="Arial" w:eastAsia="Times New Roman" w:hAnsi="Arial"/>
          <w:b/>
          <w:lang w:eastAsia="x-none"/>
        </w:rPr>
        <w:t xml:space="preserve"> information element</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 ASN1START</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MeasObjectNR-r15 ::=</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SEQUENCE {</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ab/>
        <w:t>carrierFreq-r15</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ARFCN-ValueNR-r15,</w:t>
      </w:r>
    </w:p>
    <w:p w:rsidR="00682D65" w:rsidRPr="00682D65" w:rsidRDefault="00682D65" w:rsidP="00682D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ab/>
        <w:t>rs-ConfigSSB-r15</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RS-ConfigSSB-NR-r15,</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ab/>
        <w:t>threshRS-Index-r15</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ThresholdListNR-r15</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OPTIONAL,</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 Need OR</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ab/>
        <w:t>maxRS-IndexCellQual-r15</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MaxRS-IndexCellQualNR-r15</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OPTIONAL,</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 Need OR</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ab/>
        <w:t>offsetFreq-r15</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Q-OffsetRangeInterRAT</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DEFAULT 0,</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ab/>
        <w:t>blackCellsToRemoveList-r15</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CellIndexList</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OPTIONAL,</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 Need ON</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ab/>
        <w:t>blackCellsToAddModList-r15</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CellsToAddModListNR-r15</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OPTIONAL,</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 Need ON</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ab/>
        <w:t>quantityConfigSet-r15</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INTEGER (1.. maxQuantSetsNR-r15),</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ab/>
        <w:t>cellsForWhichToReportSFTD-r15</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SEQUENCE (SIZE (1..maxCellSFTD)) OF PhysCellIdNR-r15</w:t>
      </w:r>
      <w:r w:rsidRPr="00682D65">
        <w:rPr>
          <w:rFonts w:ascii="Courier New" w:eastAsia="Times New Roman" w:hAnsi="Courier New"/>
          <w:noProof/>
          <w:sz w:val="16"/>
          <w:lang w:eastAsia="ja-JP"/>
        </w:rPr>
        <w:tab/>
        <w:t>OPTIONAL,</w:t>
      </w:r>
      <w:r w:rsidRPr="00682D65">
        <w:rPr>
          <w:rFonts w:ascii="Courier New" w:eastAsia="Times New Roman" w:hAnsi="Courier New"/>
          <w:noProof/>
          <w:sz w:val="16"/>
          <w:lang w:eastAsia="ja-JP"/>
        </w:rPr>
        <w:tab/>
        <w:t>-- Need OR</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ab/>
        <w:t>...,</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ab/>
        <w:t>[[</w:t>
      </w:r>
      <w:r w:rsidRPr="00682D65">
        <w:rPr>
          <w:rFonts w:ascii="Courier New" w:eastAsia="Times New Roman" w:hAnsi="Courier New"/>
          <w:noProof/>
          <w:sz w:val="16"/>
          <w:lang w:eastAsia="ja-JP"/>
        </w:rPr>
        <w:tab/>
        <w:t>cellForWhichToReportCGI-r15</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PhysCellIdNR-r15</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OPTIONAL,</w:t>
      </w:r>
      <w:r w:rsidRPr="00682D65">
        <w:rPr>
          <w:rFonts w:ascii="Courier New" w:eastAsia="Times New Roman" w:hAnsi="Courier New"/>
          <w:noProof/>
          <w:sz w:val="16"/>
          <w:lang w:eastAsia="ja-JP"/>
        </w:rPr>
        <w:tab/>
        <w:t>-- Need ON</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deriveSSB-IndexFromCell-r15</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BOOLEAN</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OPTIONAL,</w:t>
      </w:r>
      <w:r w:rsidRPr="00682D65">
        <w:rPr>
          <w:rFonts w:ascii="Courier New" w:eastAsia="Times New Roman" w:hAnsi="Courier New"/>
          <w:noProof/>
          <w:sz w:val="16"/>
          <w:lang w:eastAsia="ja-JP"/>
        </w:rPr>
        <w:tab/>
        <w:t>-- Need ON</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ss-RSSI-Measurement-r15</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SS-RSSI-Measurement-r15</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OPTIONAL,</w:t>
      </w:r>
      <w:r w:rsidRPr="00682D65">
        <w:rPr>
          <w:rFonts w:ascii="Courier New" w:eastAsia="Times New Roman" w:hAnsi="Courier New"/>
          <w:noProof/>
          <w:sz w:val="16"/>
          <w:lang w:eastAsia="ja-JP"/>
        </w:rPr>
        <w:tab/>
        <w:t>-- Need ON</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bandNR-r15</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CHOICE {</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release</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NULL,</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setup</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FreqBandIndicatorNR-r15</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OPTIONAL</w:t>
      </w:r>
      <w:r w:rsidRPr="00682D65">
        <w:rPr>
          <w:rFonts w:ascii="Courier New" w:eastAsia="Times New Roman" w:hAnsi="Courier New"/>
          <w:noProof/>
          <w:sz w:val="16"/>
          <w:lang w:eastAsia="ja-JP"/>
        </w:rPr>
        <w:tab/>
        <w:t>-- Need ON</w:t>
      </w:r>
    </w:p>
    <w:p w:rsidR="005115C0" w:rsidRDefault="00682D65" w:rsidP="005115C0">
      <w:pPr>
        <w:pStyle w:val="PL"/>
        <w:shd w:val="pct10" w:color="auto" w:fill="auto"/>
        <w:rPr>
          <w:ins w:id="6" w:author="Fasil Abdul Latheef/Modem Commercialization /SRI-Bangalore/Staff Engineer/삼성전자" w:date="2019-02-13T18:14:00Z"/>
          <w:rFonts w:eastAsia="Times New Roman"/>
          <w:lang w:eastAsia="ko-KR"/>
        </w:rPr>
      </w:pPr>
      <w:r w:rsidRPr="00682D65">
        <w:rPr>
          <w:rFonts w:eastAsia="Times New Roman"/>
          <w:lang w:eastAsia="ja-JP"/>
        </w:rPr>
        <w:tab/>
        <w:t>]]</w:t>
      </w:r>
      <w:ins w:id="7" w:author="Fasil Abdul Latheef/Modem Commercialization /SRI-Bangalore/Staff Engineer/삼성전자" w:date="2019-02-13T18:14:00Z">
        <w:r w:rsidR="005115C0" w:rsidRPr="00EE1E36">
          <w:rPr>
            <w:rFonts w:eastAsia="Times New Roman" w:hint="eastAsia"/>
            <w:lang w:eastAsia="ko-KR"/>
          </w:rPr>
          <w:t>,</w:t>
        </w:r>
      </w:ins>
    </w:p>
    <w:p w:rsidR="005115C0" w:rsidRPr="00EE1E36" w:rsidRDefault="005115C0" w:rsidP="005115C0">
      <w:pPr>
        <w:pStyle w:val="PL"/>
        <w:shd w:val="pct10" w:color="auto" w:fill="auto"/>
        <w:rPr>
          <w:ins w:id="8" w:author="Fasil Abdul Latheef/Modem Commercialization /SRI-Bangalore/Staff Engineer/삼성전자" w:date="2019-02-13T18:14:00Z"/>
          <w:rFonts w:eastAsia="Times New Roman"/>
          <w:lang w:eastAsia="ko-KR"/>
        </w:rPr>
      </w:pPr>
      <w:ins w:id="9" w:author="Fasil Abdul Latheef/Modem Commercialization /SRI-Bangalore/Staff Engineer/삼성전자" w:date="2019-02-13T18:14:00Z">
        <w:r>
          <w:rPr>
            <w:rFonts w:eastAsia="Times New Roman"/>
            <w:lang w:eastAsia="ko-KR"/>
          </w:rPr>
          <w:tab/>
          <w:t>[[</w:t>
        </w:r>
      </w:ins>
    </w:p>
    <w:p w:rsidR="005115C0" w:rsidRPr="00FE7D68" w:rsidRDefault="005115C0" w:rsidP="005115C0">
      <w:pPr>
        <w:pStyle w:val="PL"/>
        <w:shd w:val="clear" w:color="auto" w:fill="E6E6E6"/>
        <w:rPr>
          <w:ins w:id="10" w:author="Fasil Abdul Latheef/Modem Commercialization /SRI-Bangalore/Staff Engineer/삼성전자" w:date="2019-02-13T18:14:00Z"/>
        </w:rPr>
      </w:pPr>
      <w:ins w:id="11" w:author="Fasil Abdul Latheef/Modem Commercialization /SRI-Bangalore/Staff Engineer/삼성전자" w:date="2019-02-13T18:14:00Z">
        <w:r w:rsidRPr="00FE7D68">
          <w:tab/>
          <w:t>t312-r1</w:t>
        </w:r>
        <w:r w:rsidRPr="00EE1E36">
          <w:rPr>
            <w:rFonts w:eastAsia="Times New Roman" w:hint="eastAsia"/>
            <w:lang w:eastAsia="ko-KR"/>
          </w:rPr>
          <w:t>6</w:t>
        </w:r>
        <w:r w:rsidRPr="00FE7D68">
          <w:tab/>
        </w:r>
        <w:r w:rsidRPr="00FE7D68">
          <w:tab/>
        </w:r>
        <w:r w:rsidRPr="00FE7D68">
          <w:tab/>
        </w:r>
        <w:r w:rsidRPr="00FE7D68">
          <w:tab/>
        </w:r>
        <w:r w:rsidRPr="00FE7D68">
          <w:tab/>
        </w:r>
        <w:r w:rsidRPr="00FE7D68">
          <w:tab/>
          <w:t>CHOICE {</w:t>
        </w:r>
      </w:ins>
    </w:p>
    <w:p w:rsidR="005115C0" w:rsidRPr="00FE7D68" w:rsidRDefault="005115C0" w:rsidP="005115C0">
      <w:pPr>
        <w:pStyle w:val="PL"/>
        <w:shd w:val="clear" w:color="auto" w:fill="E6E6E6"/>
        <w:rPr>
          <w:ins w:id="12" w:author="Fasil Abdul Latheef/Modem Commercialization /SRI-Bangalore/Staff Engineer/삼성전자" w:date="2019-02-13T18:14:00Z"/>
        </w:rPr>
      </w:pPr>
      <w:ins w:id="13" w:author="Fasil Abdul Latheef/Modem Commercialization /SRI-Bangalore/Staff Engineer/삼성전자" w:date="2019-02-13T18:14:00Z">
        <w:r w:rsidRPr="00FE7D68">
          <w:tab/>
        </w:r>
        <w:r w:rsidRPr="00FE7D68">
          <w:tab/>
          <w:t>release</w:t>
        </w:r>
        <w:r w:rsidRPr="00FE7D68">
          <w:tab/>
        </w:r>
        <w:r w:rsidRPr="00FE7D68">
          <w:tab/>
        </w:r>
        <w:r w:rsidRPr="00FE7D68">
          <w:tab/>
        </w:r>
        <w:r w:rsidRPr="00FE7D68">
          <w:tab/>
        </w:r>
        <w:r w:rsidRPr="00FE7D68">
          <w:tab/>
        </w:r>
        <w:r w:rsidRPr="00FE7D68">
          <w:tab/>
        </w:r>
        <w:r w:rsidRPr="00FE7D68">
          <w:tab/>
          <w:t>NULL,</w:t>
        </w:r>
      </w:ins>
    </w:p>
    <w:p w:rsidR="005115C0" w:rsidRPr="00FE7D68" w:rsidRDefault="005115C0" w:rsidP="005115C0">
      <w:pPr>
        <w:pStyle w:val="PL"/>
        <w:shd w:val="clear" w:color="auto" w:fill="E6E6E6"/>
        <w:rPr>
          <w:ins w:id="14" w:author="Fasil Abdul Latheef/Modem Commercialization /SRI-Bangalore/Staff Engineer/삼성전자" w:date="2019-02-13T18:14:00Z"/>
        </w:rPr>
      </w:pPr>
      <w:ins w:id="15" w:author="Fasil Abdul Latheef/Modem Commercialization /SRI-Bangalore/Staff Engineer/삼성전자" w:date="2019-02-13T18:14:00Z">
        <w:r w:rsidRPr="00FE7D68">
          <w:tab/>
        </w:r>
        <w:r w:rsidRPr="00FE7D68">
          <w:tab/>
          <w:t>setup</w:t>
        </w:r>
        <w:r w:rsidRPr="00FE7D68">
          <w:tab/>
        </w:r>
        <w:r w:rsidRPr="00FE7D68">
          <w:tab/>
        </w:r>
        <w:r w:rsidRPr="00FE7D68">
          <w:tab/>
        </w:r>
        <w:r w:rsidRPr="00FE7D68">
          <w:tab/>
        </w:r>
        <w:r w:rsidRPr="00FE7D68">
          <w:tab/>
        </w:r>
        <w:r w:rsidRPr="00FE7D68">
          <w:tab/>
        </w:r>
        <w:r w:rsidRPr="00FE7D68">
          <w:tab/>
          <w:t>ENUMERATED {ms0, ms50, ms100, ms200,</w:t>
        </w:r>
      </w:ins>
    </w:p>
    <w:p w:rsidR="005115C0" w:rsidRPr="00FE7D68" w:rsidRDefault="005115C0" w:rsidP="005115C0">
      <w:pPr>
        <w:pStyle w:val="PL"/>
        <w:shd w:val="clear" w:color="auto" w:fill="E6E6E6"/>
        <w:rPr>
          <w:ins w:id="16" w:author="Fasil Abdul Latheef/Modem Commercialization /SRI-Bangalore/Staff Engineer/삼성전자" w:date="2019-02-13T18:14:00Z"/>
        </w:rPr>
      </w:pPr>
      <w:ins w:id="17" w:author="Fasil Abdul Latheef/Modem Commercialization /SRI-Bangalore/Staff Engineer/삼성전자" w:date="2019-02-13T18:14:00Z">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ms300, ms400, ms500, ms1000}</w:t>
        </w:r>
      </w:ins>
    </w:p>
    <w:p w:rsidR="005115C0" w:rsidRPr="00682D65" w:rsidRDefault="005115C0" w:rsidP="005115C0">
      <w:pPr>
        <w:pStyle w:val="PL"/>
        <w:shd w:val="clear" w:color="auto" w:fill="E6E6E6"/>
        <w:rPr>
          <w:ins w:id="18" w:author="Fasil Abdul Latheef/Modem Commercialization /SRI-Bangalore/Staff Engineer/삼성전자" w:date="2019-02-13T18:14:00Z"/>
          <w:rFonts w:eastAsia="Times New Roman"/>
          <w:lang w:eastAsia="ko-KR"/>
        </w:rPr>
      </w:pPr>
      <w:ins w:id="19" w:author="Fasil Abdul Latheef/Modem Commercialization /SRI-Bangalore/Staff Engineer/삼성전자" w:date="2019-02-13T18:14:00Z">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A470D9">
          <w:rPr>
            <w:color w:val="993366"/>
          </w:rPr>
          <w:t>OPTIONAL</w:t>
        </w:r>
        <w:r w:rsidRPr="00A470D9">
          <w:t xml:space="preserve">    </w:t>
        </w:r>
        <w:r>
          <w:rPr>
            <w:color w:val="808080"/>
          </w:rPr>
          <w:t xml:space="preserve">-- Need </w:t>
        </w:r>
        <w:r w:rsidRPr="00EE1E36">
          <w:rPr>
            <w:rFonts w:eastAsia="Times New Roman" w:hint="eastAsia"/>
            <w:color w:val="808080"/>
            <w:lang w:eastAsia="ko-KR"/>
          </w:rPr>
          <w:t>N</w:t>
        </w:r>
      </w:ins>
    </w:p>
    <w:p w:rsidR="00682D65" w:rsidRPr="00682D65" w:rsidRDefault="005115C0" w:rsidP="00EE1E36">
      <w:pPr>
        <w:pStyle w:val="PL"/>
        <w:shd w:val="clear" w:color="auto" w:fill="E6E6E6"/>
        <w:rPr>
          <w:rFonts w:eastAsia="Times New Roman"/>
          <w:lang w:eastAsia="ko-KR"/>
        </w:rPr>
      </w:pPr>
      <w:ins w:id="20" w:author="Fasil Abdul Latheef/Modem Commercialization /SRI-Bangalore/Staff Engineer/삼성전자" w:date="2019-02-13T18:14:00Z">
        <w:r>
          <w:rPr>
            <w:rFonts w:eastAsia="Times New Roman"/>
            <w:lang w:eastAsia="ko-KR"/>
          </w:rPr>
          <w:tab/>
          <w:t>]]</w:t>
        </w:r>
      </w:ins>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RS-ConfigSSB-NR-r15 ::=</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SEQUENCE {</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ab/>
        <w:t>measTimingConfig-r15</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MTC-SSB-NR-r15,</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ab/>
        <w:t>subcarrierSpacingSSB-r15</w:t>
      </w:r>
      <w:r w:rsidRPr="00682D65">
        <w:rPr>
          <w:rFonts w:ascii="Courier New" w:eastAsia="Times New Roman" w:hAnsi="Courier New"/>
          <w:noProof/>
          <w:sz w:val="16"/>
          <w:lang w:eastAsia="ja-JP"/>
        </w:rPr>
        <w:tab/>
        <w:t>ENUMERATED {kHz15, kHz30, kHz120, kHz240},</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ab/>
        <w:t>...</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CellsToAddModListNR-r15 ::=</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SEQUENCE (SIZE (1..maxCellMeas)) OF CellsToAddModNR-r15</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CellsToAddModNR-r15 ::=</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SEQUENCE {</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ab/>
        <w:t>cellIndex-r15</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INTEGER (1..maxCellMeas),</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ab/>
        <w:t>physCellId-r15</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PhysCellIdNR-r15</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w:t>
      </w:r>
    </w:p>
    <w:p w:rsidR="00682D65" w:rsidRPr="00682D65" w:rsidRDefault="00682D65" w:rsidP="00682D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 ASN1STOP</w:t>
      </w:r>
    </w:p>
    <w:p w:rsidR="00682D65" w:rsidRPr="00682D65" w:rsidRDefault="00682D65" w:rsidP="00682D65">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82D65" w:rsidRPr="00682D65" w:rsidTr="009D1D0C">
        <w:trPr>
          <w:cantSplit/>
          <w:tblHeader/>
        </w:trPr>
        <w:tc>
          <w:tcPr>
            <w:tcW w:w="9639" w:type="dxa"/>
          </w:tcPr>
          <w:p w:rsidR="00682D65" w:rsidRPr="00682D65" w:rsidRDefault="00682D65" w:rsidP="00682D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82D65">
              <w:rPr>
                <w:rFonts w:ascii="Arial" w:eastAsia="Times New Roman" w:hAnsi="Arial"/>
                <w:b/>
                <w:i/>
                <w:noProof/>
                <w:sz w:val="18"/>
                <w:lang w:eastAsia="en-GB"/>
              </w:rPr>
              <w:lastRenderedPageBreak/>
              <w:t>MeasObjectNR</w:t>
            </w:r>
            <w:r w:rsidRPr="00682D65">
              <w:rPr>
                <w:rFonts w:ascii="Arial" w:eastAsia="Times New Roman" w:hAnsi="Arial"/>
                <w:b/>
                <w:iCs/>
                <w:noProof/>
                <w:sz w:val="18"/>
                <w:lang w:eastAsia="en-GB"/>
              </w:rPr>
              <w:t xml:space="preserve"> field descriptions</w:t>
            </w:r>
          </w:p>
        </w:tc>
      </w:tr>
      <w:tr w:rsidR="00682D65" w:rsidRPr="00682D65" w:rsidTr="009D1D0C">
        <w:trPr>
          <w:cantSplit/>
        </w:trPr>
        <w:tc>
          <w:tcPr>
            <w:tcW w:w="9639" w:type="dxa"/>
          </w:tcPr>
          <w:p w:rsidR="00682D65" w:rsidRPr="00682D65" w:rsidRDefault="00682D65" w:rsidP="00682D6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82D65">
              <w:rPr>
                <w:rFonts w:ascii="Arial" w:eastAsia="Times New Roman" w:hAnsi="Arial"/>
                <w:b/>
                <w:bCs/>
                <w:i/>
                <w:noProof/>
                <w:sz w:val="18"/>
                <w:lang w:eastAsia="en-GB"/>
              </w:rPr>
              <w:t>bandNR</w:t>
            </w:r>
          </w:p>
          <w:p w:rsidR="00682D65" w:rsidRPr="00682D65" w:rsidRDefault="00682D65" w:rsidP="00682D6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82D65">
              <w:rPr>
                <w:rFonts w:ascii="Arial" w:eastAsia="Times New Roman" w:hAnsi="Arial"/>
                <w:sz w:val="18"/>
                <w:lang w:eastAsia="en-GB"/>
              </w:rPr>
              <w:t xml:space="preserve">Indicates </w:t>
            </w:r>
            <w:r w:rsidRPr="00682D65">
              <w:rPr>
                <w:rFonts w:ascii="Arial" w:eastAsia="Times New Roman" w:hAnsi="Arial"/>
                <w:bCs/>
                <w:noProof/>
                <w:sz w:val="18"/>
                <w:lang w:eastAsia="ko-KR"/>
              </w:rPr>
              <w:t xml:space="preserve">the frequency band of the </w:t>
            </w:r>
            <w:r w:rsidRPr="00682D65">
              <w:rPr>
                <w:rFonts w:ascii="Arial" w:eastAsia="Times New Roman" w:hAnsi="Arial"/>
                <w:sz w:val="18"/>
                <w:lang w:eastAsia="en-GB"/>
              </w:rPr>
              <w:t>NR carrier frequency</w:t>
            </w:r>
            <w:r w:rsidRPr="00682D65">
              <w:rPr>
                <w:rFonts w:ascii="Arial" w:eastAsia="Times New Roman" w:hAnsi="Arial"/>
                <w:bCs/>
                <w:noProof/>
                <w:sz w:val="18"/>
                <w:lang w:eastAsia="ko-KR"/>
              </w:rPr>
              <w:t xml:space="preserve"> configured in this </w:t>
            </w:r>
            <w:r w:rsidRPr="00682D65">
              <w:rPr>
                <w:rFonts w:ascii="Arial" w:eastAsia="Times New Roman" w:hAnsi="Arial"/>
                <w:bCs/>
                <w:i/>
                <w:noProof/>
                <w:sz w:val="18"/>
                <w:lang w:eastAsia="ko-KR"/>
              </w:rPr>
              <w:t>MeasObjectNR</w:t>
            </w:r>
            <w:r w:rsidRPr="00682D65">
              <w:rPr>
                <w:rFonts w:ascii="Arial" w:eastAsia="Times New Roman" w:hAnsi="Arial"/>
                <w:bCs/>
                <w:noProof/>
                <w:sz w:val="18"/>
                <w:lang w:eastAsia="ko-KR"/>
              </w:rPr>
              <w:t xml:space="preserve">. This field is always set to setup when the network configures measurements with this </w:t>
            </w:r>
            <w:r w:rsidRPr="00682D65">
              <w:rPr>
                <w:rFonts w:ascii="Arial" w:eastAsia="Times New Roman" w:hAnsi="Arial"/>
                <w:bCs/>
                <w:i/>
                <w:noProof/>
                <w:sz w:val="18"/>
                <w:lang w:eastAsia="ko-KR"/>
              </w:rPr>
              <w:t>MeasObjectNR</w:t>
            </w:r>
            <w:r w:rsidRPr="00682D65">
              <w:rPr>
                <w:rFonts w:ascii="Arial" w:eastAsia="Times New Roman" w:hAnsi="Arial"/>
                <w:bCs/>
                <w:noProof/>
                <w:sz w:val="18"/>
                <w:lang w:eastAsia="ko-KR"/>
              </w:rPr>
              <w:t>.</w:t>
            </w:r>
          </w:p>
        </w:tc>
      </w:tr>
      <w:tr w:rsidR="00682D65" w:rsidRPr="00682D65" w:rsidTr="009D1D0C">
        <w:trPr>
          <w:cantSplit/>
        </w:trPr>
        <w:tc>
          <w:tcPr>
            <w:tcW w:w="9639" w:type="dxa"/>
          </w:tcPr>
          <w:p w:rsidR="00682D65" w:rsidRPr="00682D65" w:rsidRDefault="00682D65" w:rsidP="00682D6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82D65">
              <w:rPr>
                <w:rFonts w:ascii="Arial" w:eastAsia="Times New Roman" w:hAnsi="Arial"/>
                <w:b/>
                <w:bCs/>
                <w:i/>
                <w:noProof/>
                <w:sz w:val="18"/>
                <w:lang w:eastAsia="en-GB"/>
              </w:rPr>
              <w:t>carrierFreq</w:t>
            </w:r>
          </w:p>
          <w:p w:rsidR="00682D65" w:rsidRPr="00682D65" w:rsidRDefault="00682D65" w:rsidP="00682D65">
            <w:pPr>
              <w:keepNext/>
              <w:keepLines/>
              <w:overflowPunct w:val="0"/>
              <w:autoSpaceDE w:val="0"/>
              <w:autoSpaceDN w:val="0"/>
              <w:adjustRightInd w:val="0"/>
              <w:spacing w:after="0"/>
              <w:textAlignment w:val="baseline"/>
              <w:rPr>
                <w:rFonts w:ascii="Arial" w:eastAsia="Times New Roman" w:hAnsi="Arial"/>
                <w:sz w:val="18"/>
                <w:lang w:eastAsia="en-GB"/>
              </w:rPr>
            </w:pPr>
            <w:r w:rsidRPr="00682D65">
              <w:rPr>
                <w:rFonts w:ascii="Arial" w:hAnsi="Arial"/>
                <w:sz w:val="18"/>
                <w:lang w:eastAsia="en-GB"/>
              </w:rPr>
              <w:t xml:space="preserve">Identifies the SSB </w:t>
            </w:r>
            <w:r w:rsidRPr="00682D65">
              <w:rPr>
                <w:rFonts w:ascii="Arial" w:hAnsi="Arial"/>
                <w:sz w:val="18"/>
                <w:lang w:eastAsia="ko-KR"/>
              </w:rPr>
              <w:t>f</w:t>
            </w:r>
            <w:r w:rsidRPr="00682D65">
              <w:rPr>
                <w:rFonts w:ascii="Arial" w:hAnsi="Arial"/>
                <w:sz w:val="18"/>
                <w:lang w:eastAsia="en-GB"/>
              </w:rPr>
              <w:t>requency to be measured.</w:t>
            </w:r>
            <w:r w:rsidRPr="00682D65">
              <w:rPr>
                <w:rFonts w:ascii="Arial" w:eastAsia="Times New Roman" w:hAnsi="Arial"/>
                <w:sz w:val="18"/>
                <w:lang w:eastAsia="ko-KR"/>
              </w:rPr>
              <w:t xml:space="preserve"> </w:t>
            </w:r>
            <w:r w:rsidRPr="00682D65">
              <w:rPr>
                <w:rFonts w:ascii="Arial" w:eastAsia="Times New Roman" w:hAnsi="Arial"/>
                <w:bCs/>
                <w:noProof/>
                <w:sz w:val="18"/>
                <w:lang w:eastAsia="ko-KR"/>
              </w:rPr>
              <w:t xml:space="preserve">E-UTRAN does not configure more than one measurement object for the same </w:t>
            </w:r>
            <w:r w:rsidRPr="00682D65">
              <w:rPr>
                <w:rFonts w:ascii="Arial" w:hAnsi="Arial"/>
                <w:bCs/>
                <w:noProof/>
                <w:sz w:val="18"/>
                <w:lang w:eastAsia="ko-KR"/>
              </w:rPr>
              <w:t>SSB</w:t>
            </w:r>
            <w:r w:rsidRPr="00682D65">
              <w:rPr>
                <w:rFonts w:ascii="Arial" w:eastAsia="Times New Roman" w:hAnsi="Arial"/>
                <w:bCs/>
                <w:noProof/>
                <w:sz w:val="18"/>
                <w:lang w:eastAsia="ko-KR"/>
              </w:rPr>
              <w:t xml:space="preserve"> frequency.</w:t>
            </w:r>
          </w:p>
        </w:tc>
      </w:tr>
      <w:tr w:rsidR="00682D65" w:rsidRPr="00682D65" w:rsidTr="009D1D0C">
        <w:trPr>
          <w:cantSplit/>
        </w:trPr>
        <w:tc>
          <w:tcPr>
            <w:tcW w:w="9639" w:type="dxa"/>
          </w:tcPr>
          <w:p w:rsidR="00682D65" w:rsidRPr="00682D65" w:rsidRDefault="00682D65" w:rsidP="00682D65">
            <w:pPr>
              <w:keepNext/>
              <w:keepLines/>
              <w:overflowPunct w:val="0"/>
              <w:autoSpaceDE w:val="0"/>
              <w:autoSpaceDN w:val="0"/>
              <w:adjustRightInd w:val="0"/>
              <w:spacing w:after="0"/>
              <w:textAlignment w:val="baseline"/>
              <w:rPr>
                <w:rFonts w:ascii="Arial" w:eastAsia="Times New Roman" w:hAnsi="Arial"/>
                <w:b/>
                <w:i/>
                <w:sz w:val="18"/>
                <w:szCs w:val="22"/>
                <w:lang w:eastAsia="x-none"/>
              </w:rPr>
            </w:pPr>
            <w:proofErr w:type="spellStart"/>
            <w:r w:rsidRPr="00682D65">
              <w:rPr>
                <w:rFonts w:ascii="Arial" w:eastAsia="Times New Roman" w:hAnsi="Arial"/>
                <w:b/>
                <w:i/>
                <w:sz w:val="18"/>
                <w:szCs w:val="22"/>
                <w:lang w:eastAsia="x-none"/>
              </w:rPr>
              <w:t>deriveSSB-IndexFromCell</w:t>
            </w:r>
            <w:proofErr w:type="spellEnd"/>
          </w:p>
          <w:p w:rsidR="00682D65" w:rsidRPr="00682D65" w:rsidRDefault="00682D65" w:rsidP="00682D65">
            <w:pPr>
              <w:keepNext/>
              <w:keepLines/>
              <w:overflowPunct w:val="0"/>
              <w:autoSpaceDE w:val="0"/>
              <w:autoSpaceDN w:val="0"/>
              <w:adjustRightInd w:val="0"/>
              <w:spacing w:after="0"/>
              <w:textAlignment w:val="baseline"/>
              <w:rPr>
                <w:rFonts w:ascii="Arial" w:eastAsia="Times New Roman" w:hAnsi="Arial"/>
                <w:sz w:val="18"/>
                <w:szCs w:val="22"/>
                <w:lang w:eastAsia="x-none"/>
              </w:rPr>
            </w:pPr>
            <w:r w:rsidRPr="00682D65">
              <w:rPr>
                <w:rFonts w:ascii="Arial" w:eastAsia="Times New Roman" w:hAnsi="Arial"/>
                <w:sz w:val="18"/>
                <w:szCs w:val="22"/>
                <w:lang w:eastAsia="x-none"/>
              </w:rPr>
              <w:t>The field indicates whether the UE may use, to derive the SSB index of a cell on the indicated SSB frequency and subcarrier spacing, the timing of the NR serving cell with the same SSB frequency and subcarrier spacing if configured. Otherwise, the field indicates whether the UE may use the timing of any detected cell with the same SSB frequency and subcarrier spacing.</w:t>
            </w:r>
          </w:p>
        </w:tc>
      </w:tr>
      <w:tr w:rsidR="00EE1E36" w:rsidRPr="00682D65" w:rsidTr="009D1D0C">
        <w:trPr>
          <w:cantSplit/>
          <w:ins w:id="21" w:author="Fasil Abdul Latheef/Modem Commercialization /SRI-Bangalore/Staff Engineer/삼성전자" w:date="2019-02-11T14:06:00Z"/>
        </w:trPr>
        <w:tc>
          <w:tcPr>
            <w:tcW w:w="9639" w:type="dxa"/>
          </w:tcPr>
          <w:p w:rsidR="00EE1E36" w:rsidRPr="00FE7D68" w:rsidRDefault="00EE1E36" w:rsidP="00EE1E36">
            <w:pPr>
              <w:pStyle w:val="TAL"/>
              <w:rPr>
                <w:ins w:id="22" w:author="Fasil Abdul Latheef/Modem Commercialization /SRI-Bangalore/Staff Engineer/삼성전자" w:date="2019-02-11T14:06:00Z"/>
                <w:b/>
                <w:i/>
                <w:noProof/>
                <w:lang w:eastAsia="ja-JP"/>
              </w:rPr>
            </w:pPr>
            <w:ins w:id="23" w:author="Fasil Abdul Latheef/Modem Commercialization /SRI-Bangalore/Staff Engineer/삼성전자" w:date="2019-02-11T14:06:00Z">
              <w:r w:rsidRPr="00FE7D68">
                <w:rPr>
                  <w:b/>
                  <w:i/>
                  <w:noProof/>
                  <w:lang w:eastAsia="ja-JP"/>
                </w:rPr>
                <w:t>t312</w:t>
              </w:r>
            </w:ins>
          </w:p>
          <w:p w:rsidR="00EE1E36" w:rsidRPr="00682D65" w:rsidRDefault="00EE1E36" w:rsidP="00EE1E36">
            <w:pPr>
              <w:keepNext/>
              <w:keepLines/>
              <w:overflowPunct w:val="0"/>
              <w:autoSpaceDE w:val="0"/>
              <w:autoSpaceDN w:val="0"/>
              <w:adjustRightInd w:val="0"/>
              <w:spacing w:after="0"/>
              <w:textAlignment w:val="baseline"/>
              <w:rPr>
                <w:ins w:id="24" w:author="Fasil Abdul Latheef/Modem Commercialization /SRI-Bangalore/Staff Engineer/삼성전자" w:date="2019-02-11T14:06:00Z"/>
                <w:rFonts w:ascii="Arial" w:eastAsia="Times New Roman" w:hAnsi="Arial"/>
                <w:b/>
                <w:i/>
                <w:sz w:val="18"/>
                <w:szCs w:val="22"/>
                <w:lang w:eastAsia="x-none"/>
              </w:rPr>
            </w:pPr>
            <w:ins w:id="25" w:author="Fasil Abdul Latheef/Modem Commercialization /SRI-Bangalore/Staff Engineer/삼성전자" w:date="2019-02-11T14:06:00Z">
              <w:r w:rsidRPr="00FE7D68">
                <w:rPr>
                  <w:lang w:eastAsia="en-GB"/>
                </w:rPr>
                <w:t xml:space="preserve">The value of timer T312. Value ms0 represents 0 </w:t>
              </w:r>
              <w:proofErr w:type="spellStart"/>
              <w:r w:rsidRPr="00FE7D68">
                <w:rPr>
                  <w:lang w:eastAsia="en-GB"/>
                </w:rPr>
                <w:t>ms</w:t>
              </w:r>
              <w:proofErr w:type="spellEnd"/>
              <w:r w:rsidRPr="00FE7D68">
                <w:rPr>
                  <w:lang w:eastAsia="en-GB"/>
                </w:rPr>
                <w:t xml:space="preserve">, ms50 represents 50 </w:t>
              </w:r>
              <w:proofErr w:type="spellStart"/>
              <w:r w:rsidRPr="00FE7D68">
                <w:rPr>
                  <w:lang w:eastAsia="en-GB"/>
                </w:rPr>
                <w:t>ms</w:t>
              </w:r>
              <w:proofErr w:type="spellEnd"/>
              <w:r w:rsidRPr="00FE7D68">
                <w:rPr>
                  <w:lang w:eastAsia="en-GB"/>
                </w:rPr>
                <w:t xml:space="preserve"> and so on.</w:t>
              </w:r>
            </w:ins>
          </w:p>
        </w:tc>
      </w:tr>
    </w:tbl>
    <w:p w:rsidR="00682D65" w:rsidRDefault="00682D65" w:rsidP="00206EA1">
      <w:pPr>
        <w:rPr>
          <w:lang w:val="x-none"/>
        </w:rPr>
      </w:pPr>
    </w:p>
    <w:p w:rsidR="00206EA1" w:rsidRDefault="00206EA1" w:rsidP="00EF2E65">
      <w:pPr>
        <w:rPr>
          <w:rFonts w:eastAsia="SimSun"/>
          <w:iCs/>
          <w:color w:val="FF000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C62B58" w:rsidRPr="00EF2E65" w:rsidTr="003C2B1B">
        <w:trPr>
          <w:jc w:val="center"/>
        </w:trPr>
        <w:tc>
          <w:tcPr>
            <w:tcW w:w="9855" w:type="dxa"/>
            <w:shd w:val="clear" w:color="auto" w:fill="FDE9D9"/>
            <w:vAlign w:val="center"/>
          </w:tcPr>
          <w:p w:rsidR="00C62B58" w:rsidRPr="00EF2E65" w:rsidRDefault="00C62B58" w:rsidP="00163CEF">
            <w:pPr>
              <w:overflowPunct w:val="0"/>
              <w:autoSpaceDE w:val="0"/>
              <w:autoSpaceDN w:val="0"/>
              <w:adjustRightInd w:val="0"/>
              <w:snapToGrid w:val="0"/>
              <w:spacing w:after="0"/>
              <w:jc w:val="center"/>
              <w:textAlignment w:val="baseline"/>
              <w:rPr>
                <w:rFonts w:eastAsia="SimSun"/>
                <w:color w:val="FF0000"/>
                <w:sz w:val="28"/>
                <w:szCs w:val="28"/>
                <w:lang w:eastAsia="zh-CN"/>
              </w:rPr>
            </w:pPr>
            <w:r>
              <w:rPr>
                <w:rFonts w:eastAsia="SimSun"/>
                <w:color w:val="FF0000"/>
                <w:sz w:val="28"/>
                <w:szCs w:val="28"/>
                <w:lang w:eastAsia="zh-CN"/>
              </w:rPr>
              <w:t xml:space="preserve">NEXT </w:t>
            </w:r>
            <w:r w:rsidRPr="00EF2E65">
              <w:rPr>
                <w:rFonts w:eastAsia="SimSun" w:hint="eastAsia"/>
                <w:color w:val="FF0000"/>
                <w:sz w:val="28"/>
                <w:szCs w:val="28"/>
                <w:lang w:eastAsia="zh-CN"/>
              </w:rPr>
              <w:t>CHANGE</w:t>
            </w:r>
          </w:p>
        </w:tc>
      </w:tr>
    </w:tbl>
    <w:p w:rsidR="00C62B58" w:rsidRDefault="00C62B58" w:rsidP="00C62B58"/>
    <w:p w:rsidR="00EE1E36" w:rsidRPr="00D0452D" w:rsidRDefault="00EE1E36" w:rsidP="00EE1E36">
      <w:pPr>
        <w:pStyle w:val="Heading4"/>
      </w:pPr>
      <w:bookmarkStart w:id="26" w:name="_Toc535571792"/>
      <w:r w:rsidRPr="00D0452D">
        <w:t>–</w:t>
      </w:r>
      <w:r w:rsidRPr="00D0452D">
        <w:tab/>
      </w:r>
      <w:r w:rsidRPr="00D0452D">
        <w:rPr>
          <w:i/>
          <w:noProof/>
        </w:rPr>
        <w:t>ReportConfigInterRAT</w:t>
      </w:r>
      <w:bookmarkEnd w:id="26"/>
    </w:p>
    <w:p w:rsidR="00EE1E36" w:rsidRPr="00D0452D" w:rsidRDefault="00EE1E36" w:rsidP="00EE1E36">
      <w:r w:rsidRPr="00D0452D">
        <w:t xml:space="preserve">The IE </w:t>
      </w:r>
      <w:r w:rsidRPr="00D0452D">
        <w:rPr>
          <w:i/>
          <w:noProof/>
        </w:rPr>
        <w:t>ReportConfigInterRAT</w:t>
      </w:r>
      <w:r w:rsidRPr="00D0452D">
        <w:t xml:space="preserve"> specifies criteria for triggering of an inter-RAT measurement reporting event. The inter-RAT measurement reporting events for NR, UTRAN, GERAN and CDMA2000 are labelled B</w:t>
      </w:r>
      <w:r w:rsidRPr="00D0452D">
        <w:rPr>
          <w:i/>
        </w:rPr>
        <w:t>N</w:t>
      </w:r>
      <w:r w:rsidRPr="00D0452D">
        <w:t xml:space="preserve"> with </w:t>
      </w:r>
      <w:r w:rsidRPr="00D0452D">
        <w:rPr>
          <w:i/>
        </w:rPr>
        <w:t>N</w:t>
      </w:r>
      <w:r w:rsidRPr="00D0452D">
        <w:t xml:space="preserve"> equal to 1, 2 and so on. The inter-RAT measurement reporting events for WLAN are labelled </w:t>
      </w:r>
      <w:r w:rsidRPr="00D0452D">
        <w:rPr>
          <w:noProof/>
        </w:rPr>
        <w:t>W</w:t>
      </w:r>
      <w:r w:rsidRPr="00D0452D">
        <w:rPr>
          <w:i/>
          <w:noProof/>
        </w:rPr>
        <w:t>N</w:t>
      </w:r>
      <w:r w:rsidRPr="00D0452D">
        <w:t xml:space="preserve"> with </w:t>
      </w:r>
      <w:r w:rsidRPr="00D0452D">
        <w:rPr>
          <w:i/>
        </w:rPr>
        <w:t>N</w:t>
      </w:r>
      <w:r w:rsidRPr="00D0452D">
        <w:t xml:space="preserve"> equal to 1, 2 and so on.</w:t>
      </w:r>
    </w:p>
    <w:p w:rsidR="00EE1E36" w:rsidRPr="00D0452D" w:rsidRDefault="00EE1E36" w:rsidP="00EE1E36">
      <w:pPr>
        <w:pStyle w:val="B1"/>
        <w:keepNext/>
        <w:keepLines/>
        <w:ind w:left="1418" w:hanging="1134"/>
      </w:pPr>
      <w:r w:rsidRPr="00D0452D">
        <w:t>Event B1:</w:t>
      </w:r>
      <w:r w:rsidRPr="00D0452D">
        <w:tab/>
        <w:t>Neighbour becomes better than absolute threshold;</w:t>
      </w:r>
    </w:p>
    <w:p w:rsidR="00EE1E36" w:rsidRPr="00D0452D" w:rsidRDefault="00EE1E36" w:rsidP="00EE1E36">
      <w:pPr>
        <w:pStyle w:val="B1"/>
        <w:keepNext/>
        <w:keepLines/>
        <w:ind w:left="1418" w:hanging="1134"/>
      </w:pPr>
      <w:r w:rsidRPr="00D0452D">
        <w:t>Event B2:</w:t>
      </w:r>
      <w:r w:rsidRPr="00D0452D">
        <w:tab/>
      </w:r>
      <w:proofErr w:type="spellStart"/>
      <w:r w:rsidRPr="00D0452D">
        <w:t>PCell</w:t>
      </w:r>
      <w:proofErr w:type="spellEnd"/>
      <w:r w:rsidRPr="00D0452D">
        <w:t xml:space="preserve"> becomes worse than absolute threshold1 AND Neighbour becomes better than another absolute threshold2.</w:t>
      </w:r>
    </w:p>
    <w:p w:rsidR="00EE1E36" w:rsidRPr="00D0452D" w:rsidRDefault="00EE1E36" w:rsidP="00EE1E36">
      <w:pPr>
        <w:pStyle w:val="B1"/>
        <w:keepNext/>
        <w:keepLines/>
        <w:ind w:left="1418" w:hanging="1134"/>
      </w:pPr>
      <w:r w:rsidRPr="00D0452D">
        <w:t>Event W1:</w:t>
      </w:r>
      <w:r w:rsidRPr="00D0452D">
        <w:tab/>
        <w:t>WLAN becomes better than a threshold;</w:t>
      </w:r>
    </w:p>
    <w:p w:rsidR="00EE1E36" w:rsidRPr="00D0452D" w:rsidRDefault="00EE1E36" w:rsidP="00EE1E36">
      <w:pPr>
        <w:pStyle w:val="B1"/>
        <w:keepNext/>
        <w:keepLines/>
        <w:ind w:left="1418" w:hanging="1134"/>
      </w:pPr>
      <w:r w:rsidRPr="00D0452D">
        <w:t>Event W2:</w:t>
      </w:r>
      <w:r w:rsidRPr="00D0452D">
        <w:tab/>
        <w:t>All WLAN inside WLAN mobility set become worse than a threshold1 and a WLAN outside WLAN mobility set becomes better than a threshold2;</w:t>
      </w:r>
    </w:p>
    <w:p w:rsidR="00EE1E36" w:rsidRPr="00D0452D" w:rsidRDefault="00EE1E36" w:rsidP="00EE1E36">
      <w:pPr>
        <w:pStyle w:val="B1"/>
        <w:keepNext/>
        <w:keepLines/>
        <w:ind w:left="1418" w:hanging="1134"/>
      </w:pPr>
      <w:r w:rsidRPr="00D0452D">
        <w:t>Event W3:</w:t>
      </w:r>
      <w:r w:rsidRPr="00D0452D">
        <w:tab/>
        <w:t>All WLAN inside WLAN mobility set become worse than a threshold.</w:t>
      </w:r>
    </w:p>
    <w:p w:rsidR="00EE1E36" w:rsidRPr="00D0452D" w:rsidRDefault="00EE1E36" w:rsidP="00EE1E36">
      <w:pPr>
        <w:keepNext/>
        <w:keepLines/>
        <w:rPr>
          <w:iCs/>
        </w:rPr>
      </w:pPr>
      <w:r w:rsidRPr="00D0452D">
        <w:t xml:space="preserve">The b1 and b2 event thresholds for CDMA2000 are the CDMA2000 pilot detection thresholds are expressed as an unsigned binary number equal to [-2 x 10 log 10 </w:t>
      </w:r>
      <w:proofErr w:type="spellStart"/>
      <w:r w:rsidRPr="00D0452D">
        <w:t>E</w:t>
      </w:r>
      <w:r w:rsidRPr="00D0452D">
        <w:rPr>
          <w:vertAlign w:val="subscript"/>
        </w:rPr>
        <w:t>c</w:t>
      </w:r>
      <w:proofErr w:type="spellEnd"/>
      <w:r w:rsidRPr="00D0452D">
        <w:t>/I</w:t>
      </w:r>
      <w:r w:rsidRPr="00D0452D">
        <w:rPr>
          <w:vertAlign w:val="subscript"/>
        </w:rPr>
        <w:t>o</w:t>
      </w:r>
      <w:r w:rsidRPr="00D0452D">
        <w:t>] in units of 0.5dB, see C.S0005 [25] for details</w:t>
      </w:r>
      <w:r w:rsidRPr="00D0452D">
        <w:rPr>
          <w:iCs/>
        </w:rPr>
        <w:t>.</w:t>
      </w:r>
    </w:p>
    <w:p w:rsidR="00EE1E36" w:rsidRPr="00D0452D" w:rsidRDefault="00EE1E36" w:rsidP="00EE1E36">
      <w:pPr>
        <w:pStyle w:val="TH"/>
      </w:pPr>
      <w:proofErr w:type="spellStart"/>
      <w:r w:rsidRPr="00D0452D">
        <w:rPr>
          <w:bCs/>
          <w:i/>
          <w:iCs/>
        </w:rPr>
        <w:t>ReportConfigInterRAT</w:t>
      </w:r>
      <w:proofErr w:type="spellEnd"/>
      <w:r w:rsidRPr="00D0452D">
        <w:t xml:space="preserve"> </w:t>
      </w:r>
      <w:smartTag w:uri="urn:schemas-microsoft-com:office:smarttags" w:element="PersonName">
        <w:r w:rsidRPr="00D0452D">
          <w:t>info</w:t>
        </w:r>
      </w:smartTag>
      <w:r w:rsidRPr="00D0452D">
        <w:t>rmation element</w:t>
      </w:r>
    </w:p>
    <w:p w:rsidR="00EE1E36" w:rsidRPr="00D0452D" w:rsidRDefault="00EE1E36" w:rsidP="00EE1E36">
      <w:pPr>
        <w:pStyle w:val="PL"/>
        <w:shd w:val="clear" w:color="auto" w:fill="E6E6E6"/>
      </w:pPr>
      <w:r w:rsidRPr="00D0452D">
        <w:t>-- ASN1STA</w:t>
      </w:r>
      <w:smartTag w:uri="urn:schemas-microsoft-com:office:smarttags" w:element="PersonName">
        <w:r w:rsidRPr="00D0452D">
          <w:t>RT</w:t>
        </w:r>
      </w:smartTag>
    </w:p>
    <w:p w:rsidR="00EE1E36" w:rsidRPr="00D0452D" w:rsidRDefault="00EE1E36" w:rsidP="00EE1E36">
      <w:pPr>
        <w:pStyle w:val="PL"/>
        <w:shd w:val="clear" w:color="auto" w:fill="E6E6E6"/>
      </w:pPr>
    </w:p>
    <w:p w:rsidR="00EE1E36" w:rsidRPr="00D0452D" w:rsidRDefault="00EE1E36" w:rsidP="00EE1E36">
      <w:pPr>
        <w:pStyle w:val="PL"/>
        <w:shd w:val="clear" w:color="auto" w:fill="E6E6E6"/>
      </w:pPr>
      <w:r w:rsidRPr="00D0452D">
        <w:t>ReportConfigInterRAT ::=</w:t>
      </w:r>
      <w:r w:rsidRPr="00D0452D">
        <w:tab/>
      </w:r>
      <w:r w:rsidRPr="00D0452D">
        <w:tab/>
      </w:r>
      <w:r w:rsidRPr="00D0452D">
        <w:tab/>
        <w:t>SEQUENCE {</w:t>
      </w:r>
    </w:p>
    <w:p w:rsidR="00EE1E36" w:rsidRPr="00D0452D" w:rsidRDefault="00EE1E36" w:rsidP="00EE1E36">
      <w:pPr>
        <w:pStyle w:val="PL"/>
        <w:shd w:val="clear" w:color="auto" w:fill="E6E6E6"/>
      </w:pPr>
      <w:r w:rsidRPr="00D0452D">
        <w:tab/>
        <w:t>triggerType</w:t>
      </w:r>
      <w:r w:rsidRPr="00D0452D">
        <w:tab/>
      </w:r>
      <w:r w:rsidRPr="00D0452D">
        <w:tab/>
      </w:r>
      <w:r w:rsidRPr="00D0452D">
        <w:tab/>
      </w:r>
      <w:r w:rsidRPr="00D0452D">
        <w:tab/>
      </w:r>
      <w:r w:rsidRPr="00D0452D">
        <w:tab/>
      </w:r>
      <w:r w:rsidRPr="00D0452D">
        <w:tab/>
      </w:r>
      <w:r w:rsidRPr="00D0452D">
        <w:tab/>
        <w:t>CHOICE {</w:t>
      </w:r>
    </w:p>
    <w:p w:rsidR="00EE1E36" w:rsidRPr="00D0452D" w:rsidRDefault="00EE1E36" w:rsidP="00EE1E36">
      <w:pPr>
        <w:pStyle w:val="PL"/>
        <w:shd w:val="clear" w:color="auto" w:fill="E6E6E6"/>
      </w:pPr>
      <w:r w:rsidRPr="00D0452D">
        <w:tab/>
      </w:r>
      <w:r w:rsidRPr="00D0452D">
        <w:tab/>
        <w:t>event</w:t>
      </w:r>
      <w:r w:rsidRPr="00D0452D">
        <w:tab/>
      </w:r>
      <w:r w:rsidRPr="00D0452D">
        <w:tab/>
      </w:r>
      <w:r w:rsidRPr="00D0452D">
        <w:tab/>
      </w:r>
      <w:r w:rsidRPr="00D0452D">
        <w:tab/>
      </w:r>
      <w:r w:rsidRPr="00D0452D">
        <w:tab/>
      </w:r>
      <w:r w:rsidRPr="00D0452D">
        <w:tab/>
      </w:r>
      <w:r w:rsidRPr="00D0452D">
        <w:tab/>
      </w:r>
      <w:r w:rsidRPr="00D0452D">
        <w:tab/>
        <w:t>SEQUENCE {</w:t>
      </w:r>
    </w:p>
    <w:p w:rsidR="00EE1E36" w:rsidRPr="00D0452D" w:rsidRDefault="00EE1E36" w:rsidP="00EE1E36">
      <w:pPr>
        <w:pStyle w:val="PL"/>
        <w:shd w:val="clear" w:color="auto" w:fill="E6E6E6"/>
      </w:pPr>
      <w:r w:rsidRPr="00D0452D">
        <w:tab/>
      </w:r>
      <w:r w:rsidRPr="00D0452D">
        <w:tab/>
      </w:r>
      <w:r w:rsidRPr="00D0452D">
        <w:tab/>
        <w:t>eventId</w:t>
      </w:r>
      <w:r w:rsidRPr="00D0452D">
        <w:tab/>
      </w:r>
      <w:r w:rsidRPr="00D0452D">
        <w:tab/>
      </w:r>
      <w:r w:rsidRPr="00D0452D">
        <w:tab/>
      </w:r>
      <w:r w:rsidRPr="00D0452D">
        <w:tab/>
      </w:r>
      <w:r w:rsidRPr="00D0452D">
        <w:tab/>
      </w:r>
      <w:r w:rsidRPr="00D0452D">
        <w:tab/>
      </w:r>
      <w:r w:rsidRPr="00D0452D">
        <w:tab/>
      </w:r>
      <w:r w:rsidRPr="00D0452D">
        <w:tab/>
        <w:t>CHOICE {</w:t>
      </w:r>
    </w:p>
    <w:p w:rsidR="00EE1E36" w:rsidRPr="00D0452D" w:rsidRDefault="00EE1E36" w:rsidP="00EE1E36">
      <w:pPr>
        <w:pStyle w:val="PL"/>
        <w:shd w:val="clear" w:color="auto" w:fill="E6E6E6"/>
      </w:pPr>
      <w:r w:rsidRPr="00D0452D">
        <w:tab/>
      </w:r>
      <w:r w:rsidRPr="00D0452D">
        <w:tab/>
      </w:r>
      <w:r w:rsidRPr="00D0452D">
        <w:tab/>
      </w:r>
      <w:r w:rsidRPr="00D0452D">
        <w:tab/>
        <w:t>eventB1</w:t>
      </w:r>
      <w:r w:rsidRPr="00D0452D">
        <w:tab/>
      </w:r>
      <w:r w:rsidRPr="00D0452D">
        <w:tab/>
      </w:r>
      <w:r w:rsidRPr="00D0452D">
        <w:tab/>
      </w:r>
      <w:r w:rsidRPr="00D0452D">
        <w:tab/>
      </w:r>
      <w:r w:rsidRPr="00D0452D">
        <w:tab/>
      </w:r>
      <w:r w:rsidRPr="00D0452D">
        <w:tab/>
      </w:r>
      <w:r w:rsidRPr="00D0452D">
        <w:tab/>
      </w:r>
      <w:r w:rsidRPr="00D0452D">
        <w:tab/>
        <w:t>SEQUENCE {</w:t>
      </w:r>
    </w:p>
    <w:p w:rsidR="00EE1E36" w:rsidRPr="00D0452D" w:rsidRDefault="00EE1E36" w:rsidP="00EE1E36">
      <w:pPr>
        <w:pStyle w:val="PL"/>
        <w:shd w:val="clear" w:color="auto" w:fill="E6E6E6"/>
      </w:pPr>
      <w:r w:rsidRPr="00D0452D">
        <w:tab/>
      </w:r>
      <w:r w:rsidRPr="00D0452D">
        <w:tab/>
      </w:r>
      <w:r w:rsidRPr="00D0452D">
        <w:tab/>
      </w:r>
      <w:r w:rsidRPr="00D0452D">
        <w:tab/>
      </w:r>
      <w:r w:rsidRPr="00D0452D">
        <w:tab/>
        <w:t>b1-Threshold</w:t>
      </w:r>
      <w:r w:rsidRPr="00D0452D">
        <w:tab/>
      </w:r>
      <w:r w:rsidRPr="00D0452D">
        <w:tab/>
      </w:r>
      <w:r w:rsidRPr="00D0452D">
        <w:tab/>
      </w:r>
      <w:r w:rsidRPr="00D0452D">
        <w:tab/>
      </w:r>
      <w:r w:rsidRPr="00D0452D">
        <w:tab/>
      </w:r>
      <w:r w:rsidRPr="00D0452D">
        <w:tab/>
        <w:t>CHOICE {</w:t>
      </w:r>
    </w:p>
    <w:p w:rsidR="00EE1E36" w:rsidRPr="00D0452D" w:rsidRDefault="00EE1E36" w:rsidP="00EE1E36">
      <w:pPr>
        <w:pStyle w:val="PL"/>
        <w:shd w:val="clear" w:color="auto" w:fill="E6E6E6"/>
      </w:pPr>
      <w:r w:rsidRPr="00D0452D">
        <w:tab/>
      </w:r>
      <w:r w:rsidRPr="00D0452D">
        <w:tab/>
      </w:r>
      <w:r w:rsidRPr="00D0452D">
        <w:tab/>
      </w:r>
      <w:r w:rsidRPr="00D0452D">
        <w:tab/>
      </w:r>
      <w:r w:rsidRPr="00D0452D">
        <w:tab/>
      </w:r>
      <w:r w:rsidRPr="00D0452D">
        <w:tab/>
        <w:t>b1-ThresholdUTRA</w:t>
      </w:r>
      <w:r w:rsidRPr="00D0452D">
        <w:tab/>
      </w:r>
      <w:r w:rsidRPr="00D0452D">
        <w:tab/>
      </w:r>
      <w:r w:rsidRPr="00D0452D">
        <w:tab/>
      </w:r>
      <w:r w:rsidRPr="00D0452D">
        <w:tab/>
      </w:r>
      <w:r w:rsidRPr="00D0452D">
        <w:tab/>
        <w:t>ThresholdUTRA,</w:t>
      </w:r>
    </w:p>
    <w:p w:rsidR="00EE1E36" w:rsidRPr="00D0452D" w:rsidRDefault="00EE1E36" w:rsidP="00EE1E36">
      <w:pPr>
        <w:pStyle w:val="PL"/>
        <w:shd w:val="clear" w:color="auto" w:fill="E6E6E6"/>
      </w:pPr>
      <w:r w:rsidRPr="00D0452D">
        <w:tab/>
      </w:r>
      <w:r w:rsidRPr="00D0452D">
        <w:tab/>
      </w:r>
      <w:r w:rsidRPr="00D0452D">
        <w:tab/>
      </w:r>
      <w:r w:rsidRPr="00D0452D">
        <w:tab/>
      </w:r>
      <w:r w:rsidRPr="00D0452D">
        <w:tab/>
      </w:r>
      <w:r w:rsidRPr="00D0452D">
        <w:tab/>
        <w:t>b1-ThresholdGERAN</w:t>
      </w:r>
      <w:r w:rsidRPr="00D0452D">
        <w:tab/>
      </w:r>
      <w:r w:rsidRPr="00D0452D">
        <w:tab/>
      </w:r>
      <w:r w:rsidRPr="00D0452D">
        <w:tab/>
      </w:r>
      <w:r w:rsidRPr="00D0452D">
        <w:tab/>
      </w:r>
      <w:r w:rsidRPr="00D0452D">
        <w:tab/>
        <w:t>ThresholdGERAN,</w:t>
      </w:r>
    </w:p>
    <w:p w:rsidR="00EE1E36" w:rsidRPr="00D0452D" w:rsidRDefault="00EE1E36" w:rsidP="00EE1E36">
      <w:pPr>
        <w:pStyle w:val="PL"/>
        <w:shd w:val="clear" w:color="auto" w:fill="E6E6E6"/>
      </w:pPr>
      <w:r w:rsidRPr="00D0452D">
        <w:tab/>
      </w:r>
      <w:r w:rsidRPr="00D0452D">
        <w:tab/>
      </w:r>
      <w:r w:rsidRPr="00D0452D">
        <w:tab/>
      </w:r>
      <w:r w:rsidRPr="00D0452D">
        <w:tab/>
      </w:r>
      <w:r w:rsidRPr="00D0452D">
        <w:tab/>
      </w:r>
      <w:r w:rsidRPr="00D0452D">
        <w:tab/>
        <w:t>b1-ThresholdCDMA2000</w:t>
      </w:r>
      <w:r w:rsidRPr="00D0452D">
        <w:tab/>
      </w:r>
      <w:r w:rsidRPr="00D0452D">
        <w:tab/>
      </w:r>
      <w:r w:rsidRPr="00D0452D">
        <w:tab/>
      </w:r>
      <w:r w:rsidRPr="00D0452D">
        <w:tab/>
        <w:t>ThresholdCDMA2000</w:t>
      </w:r>
    </w:p>
    <w:p w:rsidR="00EE1E36" w:rsidRPr="00D0452D" w:rsidRDefault="00EE1E36" w:rsidP="00EE1E36">
      <w:pPr>
        <w:pStyle w:val="PL"/>
        <w:shd w:val="clear" w:color="auto" w:fill="E6E6E6"/>
      </w:pPr>
      <w:r w:rsidRPr="00D0452D">
        <w:tab/>
      </w:r>
      <w:r w:rsidRPr="00D0452D">
        <w:tab/>
      </w:r>
      <w:r w:rsidRPr="00D0452D">
        <w:tab/>
      </w:r>
      <w:r w:rsidRPr="00D0452D">
        <w:tab/>
      </w:r>
      <w:r w:rsidRPr="00D0452D">
        <w:tab/>
        <w:t>}</w:t>
      </w:r>
    </w:p>
    <w:p w:rsidR="00EE1E36" w:rsidRPr="00D0452D" w:rsidRDefault="00EE1E36" w:rsidP="00EE1E36">
      <w:pPr>
        <w:pStyle w:val="PL"/>
        <w:shd w:val="clear" w:color="auto" w:fill="E6E6E6"/>
      </w:pPr>
      <w:r w:rsidRPr="00D0452D">
        <w:tab/>
      </w:r>
      <w:r w:rsidRPr="00D0452D">
        <w:tab/>
      </w:r>
      <w:r w:rsidRPr="00D0452D">
        <w:tab/>
      </w:r>
      <w:r w:rsidRPr="00D0452D">
        <w:tab/>
        <w:t>},</w:t>
      </w:r>
    </w:p>
    <w:p w:rsidR="00EE1E36" w:rsidRPr="00D0452D" w:rsidRDefault="00EE1E36" w:rsidP="00EE1E36">
      <w:pPr>
        <w:pStyle w:val="PL"/>
        <w:shd w:val="clear" w:color="auto" w:fill="E6E6E6"/>
      </w:pPr>
      <w:r w:rsidRPr="00D0452D">
        <w:tab/>
      </w:r>
      <w:r w:rsidRPr="00D0452D">
        <w:tab/>
      </w:r>
      <w:r w:rsidRPr="00D0452D">
        <w:tab/>
      </w:r>
      <w:r w:rsidRPr="00D0452D">
        <w:tab/>
        <w:t>eventB2</w:t>
      </w:r>
      <w:r w:rsidRPr="00D0452D">
        <w:tab/>
      </w:r>
      <w:r w:rsidRPr="00D0452D">
        <w:tab/>
      </w:r>
      <w:r w:rsidRPr="00D0452D">
        <w:tab/>
      </w:r>
      <w:r w:rsidRPr="00D0452D">
        <w:tab/>
      </w:r>
      <w:r w:rsidRPr="00D0452D">
        <w:tab/>
      </w:r>
      <w:r w:rsidRPr="00D0452D">
        <w:tab/>
      </w:r>
      <w:r w:rsidRPr="00D0452D">
        <w:tab/>
      </w:r>
      <w:r w:rsidRPr="00D0452D">
        <w:tab/>
        <w:t>SEQUENCE {</w:t>
      </w:r>
    </w:p>
    <w:p w:rsidR="00EE1E36" w:rsidRPr="00D0452D" w:rsidRDefault="00EE1E36" w:rsidP="00EE1E36">
      <w:pPr>
        <w:pStyle w:val="PL"/>
        <w:shd w:val="clear" w:color="auto" w:fill="E6E6E6"/>
      </w:pPr>
      <w:r w:rsidRPr="00D0452D">
        <w:tab/>
      </w:r>
      <w:r w:rsidRPr="00D0452D">
        <w:tab/>
      </w:r>
      <w:r w:rsidRPr="00D0452D">
        <w:tab/>
      </w:r>
      <w:r w:rsidRPr="00D0452D">
        <w:tab/>
      </w:r>
      <w:r w:rsidRPr="00D0452D">
        <w:tab/>
        <w:t>b2-Threshold1</w:t>
      </w:r>
      <w:r w:rsidRPr="00D0452D">
        <w:tab/>
      </w:r>
      <w:r w:rsidRPr="00D0452D">
        <w:tab/>
      </w:r>
      <w:r w:rsidRPr="00D0452D">
        <w:tab/>
      </w:r>
      <w:r w:rsidRPr="00D0452D">
        <w:tab/>
      </w:r>
      <w:r w:rsidRPr="00D0452D">
        <w:tab/>
      </w:r>
      <w:r w:rsidRPr="00D0452D">
        <w:tab/>
        <w:t>ThresholdEUTRA,</w:t>
      </w:r>
    </w:p>
    <w:p w:rsidR="00EE1E36" w:rsidRPr="00D0452D" w:rsidRDefault="00EE1E36" w:rsidP="00EE1E36">
      <w:pPr>
        <w:pStyle w:val="PL"/>
        <w:shd w:val="clear" w:color="auto" w:fill="E6E6E6"/>
      </w:pPr>
      <w:r w:rsidRPr="00D0452D">
        <w:tab/>
      </w:r>
      <w:r w:rsidRPr="00D0452D">
        <w:tab/>
      </w:r>
      <w:r w:rsidRPr="00D0452D">
        <w:tab/>
      </w:r>
      <w:r w:rsidRPr="00D0452D">
        <w:tab/>
      </w:r>
      <w:r w:rsidRPr="00D0452D">
        <w:tab/>
        <w:t>b2-Threshold2</w:t>
      </w:r>
      <w:r w:rsidRPr="00D0452D">
        <w:tab/>
      </w:r>
      <w:r w:rsidRPr="00D0452D">
        <w:tab/>
      </w:r>
      <w:r w:rsidRPr="00D0452D">
        <w:tab/>
      </w:r>
      <w:r w:rsidRPr="00D0452D">
        <w:tab/>
      </w:r>
      <w:r w:rsidRPr="00D0452D">
        <w:tab/>
      </w:r>
      <w:r w:rsidRPr="00D0452D">
        <w:tab/>
        <w:t>CHOICE {</w:t>
      </w:r>
    </w:p>
    <w:p w:rsidR="00EE1E36" w:rsidRPr="00D0452D" w:rsidRDefault="00EE1E36" w:rsidP="00EE1E36">
      <w:pPr>
        <w:pStyle w:val="PL"/>
        <w:shd w:val="clear" w:color="auto" w:fill="E6E6E6"/>
      </w:pPr>
      <w:r w:rsidRPr="00D0452D">
        <w:tab/>
      </w:r>
      <w:r w:rsidRPr="00D0452D">
        <w:tab/>
      </w:r>
      <w:r w:rsidRPr="00D0452D">
        <w:tab/>
      </w:r>
      <w:r w:rsidRPr="00D0452D">
        <w:tab/>
      </w:r>
      <w:r w:rsidRPr="00D0452D">
        <w:tab/>
      </w:r>
      <w:r w:rsidRPr="00D0452D">
        <w:tab/>
        <w:t>b2-Threshold2UTRA</w:t>
      </w:r>
      <w:r w:rsidRPr="00D0452D">
        <w:tab/>
      </w:r>
      <w:r w:rsidRPr="00D0452D">
        <w:tab/>
      </w:r>
      <w:r w:rsidRPr="00D0452D">
        <w:tab/>
      </w:r>
      <w:r w:rsidRPr="00D0452D">
        <w:tab/>
      </w:r>
      <w:r w:rsidRPr="00D0452D">
        <w:tab/>
        <w:t>ThresholdUTRA,</w:t>
      </w:r>
    </w:p>
    <w:p w:rsidR="00EE1E36" w:rsidRPr="00D0452D" w:rsidRDefault="00EE1E36" w:rsidP="00EE1E36">
      <w:pPr>
        <w:pStyle w:val="PL"/>
        <w:shd w:val="clear" w:color="auto" w:fill="E6E6E6"/>
      </w:pPr>
      <w:r w:rsidRPr="00D0452D">
        <w:tab/>
      </w:r>
      <w:r w:rsidRPr="00D0452D">
        <w:tab/>
      </w:r>
      <w:r w:rsidRPr="00D0452D">
        <w:tab/>
      </w:r>
      <w:r w:rsidRPr="00D0452D">
        <w:tab/>
      </w:r>
      <w:r w:rsidRPr="00D0452D">
        <w:tab/>
      </w:r>
      <w:r w:rsidRPr="00D0452D">
        <w:tab/>
        <w:t>b2-Threshold2GERAN</w:t>
      </w:r>
      <w:r w:rsidRPr="00D0452D">
        <w:tab/>
      </w:r>
      <w:r w:rsidRPr="00D0452D">
        <w:tab/>
      </w:r>
      <w:r w:rsidRPr="00D0452D">
        <w:tab/>
      </w:r>
      <w:r w:rsidRPr="00D0452D">
        <w:tab/>
      </w:r>
      <w:r w:rsidRPr="00D0452D">
        <w:tab/>
        <w:t>ThresholdGERAN,</w:t>
      </w:r>
    </w:p>
    <w:p w:rsidR="00EE1E36" w:rsidRPr="00D0452D" w:rsidRDefault="00EE1E36" w:rsidP="00EE1E36">
      <w:pPr>
        <w:pStyle w:val="PL"/>
        <w:shd w:val="clear" w:color="auto" w:fill="E6E6E6"/>
      </w:pPr>
      <w:r w:rsidRPr="00D0452D">
        <w:tab/>
      </w:r>
      <w:r w:rsidRPr="00D0452D">
        <w:tab/>
      </w:r>
      <w:r w:rsidRPr="00D0452D">
        <w:tab/>
      </w:r>
      <w:r w:rsidRPr="00D0452D">
        <w:tab/>
      </w:r>
      <w:r w:rsidRPr="00D0452D">
        <w:tab/>
      </w:r>
      <w:r w:rsidRPr="00D0452D">
        <w:tab/>
        <w:t>b2-Threshold2CDMA2000</w:t>
      </w:r>
      <w:r w:rsidRPr="00D0452D">
        <w:tab/>
      </w:r>
      <w:r w:rsidRPr="00D0452D">
        <w:tab/>
      </w:r>
      <w:r w:rsidRPr="00D0452D">
        <w:tab/>
      </w:r>
      <w:r w:rsidRPr="00D0452D">
        <w:tab/>
        <w:t>ThresholdCDMA2000</w:t>
      </w:r>
    </w:p>
    <w:p w:rsidR="00EE1E36" w:rsidRPr="00D0452D" w:rsidRDefault="00EE1E36" w:rsidP="00EE1E36">
      <w:pPr>
        <w:pStyle w:val="PL"/>
        <w:shd w:val="clear" w:color="auto" w:fill="E6E6E6"/>
      </w:pPr>
      <w:r w:rsidRPr="00D0452D">
        <w:tab/>
      </w:r>
      <w:r w:rsidRPr="00D0452D">
        <w:tab/>
      </w:r>
      <w:r w:rsidRPr="00D0452D">
        <w:tab/>
      </w:r>
      <w:r w:rsidRPr="00D0452D">
        <w:tab/>
      </w:r>
      <w:r w:rsidRPr="00D0452D">
        <w:tab/>
        <w:t>}</w:t>
      </w:r>
    </w:p>
    <w:p w:rsidR="00EE1E36" w:rsidRPr="00D0452D" w:rsidRDefault="00EE1E36" w:rsidP="00EE1E36">
      <w:pPr>
        <w:pStyle w:val="PL"/>
        <w:shd w:val="clear" w:color="auto" w:fill="E6E6E6"/>
      </w:pPr>
      <w:r w:rsidRPr="00D0452D">
        <w:tab/>
      </w:r>
      <w:r w:rsidRPr="00D0452D">
        <w:tab/>
      </w:r>
      <w:r w:rsidRPr="00D0452D">
        <w:tab/>
      </w:r>
      <w:r w:rsidRPr="00D0452D">
        <w:tab/>
        <w:t>},</w:t>
      </w:r>
    </w:p>
    <w:p w:rsidR="00EE1E36" w:rsidRPr="00D0452D" w:rsidRDefault="00EE1E36" w:rsidP="00EE1E36">
      <w:pPr>
        <w:pStyle w:val="PL"/>
        <w:shd w:val="clear" w:color="auto" w:fill="E6E6E6"/>
      </w:pPr>
      <w:r w:rsidRPr="00D0452D">
        <w:tab/>
      </w:r>
      <w:r w:rsidRPr="00D0452D">
        <w:tab/>
      </w:r>
      <w:r w:rsidRPr="00D0452D">
        <w:tab/>
      </w:r>
      <w:r w:rsidRPr="00D0452D">
        <w:tab/>
        <w:t>...,</w:t>
      </w:r>
    </w:p>
    <w:p w:rsidR="00EE1E36" w:rsidRPr="00D0452D" w:rsidRDefault="00EE1E36" w:rsidP="00EE1E36">
      <w:pPr>
        <w:pStyle w:val="PL"/>
        <w:shd w:val="clear" w:color="auto" w:fill="E6E6E6"/>
      </w:pPr>
      <w:r w:rsidRPr="00D0452D">
        <w:tab/>
      </w:r>
      <w:r w:rsidRPr="00D0452D">
        <w:tab/>
      </w:r>
      <w:r w:rsidRPr="00D0452D">
        <w:tab/>
      </w:r>
      <w:r w:rsidRPr="00D0452D">
        <w:tab/>
        <w:t>eventW1-r13</w:t>
      </w:r>
      <w:r w:rsidRPr="00D0452D">
        <w:tab/>
      </w:r>
      <w:r w:rsidRPr="00D0452D">
        <w:tab/>
      </w:r>
      <w:r w:rsidRPr="00D0452D">
        <w:tab/>
      </w:r>
      <w:r w:rsidRPr="00D0452D">
        <w:tab/>
      </w:r>
      <w:r w:rsidRPr="00D0452D">
        <w:tab/>
      </w:r>
      <w:r w:rsidRPr="00D0452D">
        <w:tab/>
        <w:t>SEQUENCE {</w:t>
      </w:r>
    </w:p>
    <w:p w:rsidR="00EE1E36" w:rsidRPr="00D0452D" w:rsidRDefault="00EE1E36" w:rsidP="00EE1E36">
      <w:pPr>
        <w:pStyle w:val="PL"/>
        <w:shd w:val="clear" w:color="auto" w:fill="E6E6E6"/>
      </w:pPr>
      <w:r w:rsidRPr="00D0452D">
        <w:tab/>
      </w:r>
      <w:r w:rsidRPr="00D0452D">
        <w:tab/>
      </w:r>
      <w:r w:rsidRPr="00D0452D">
        <w:tab/>
      </w:r>
      <w:r w:rsidRPr="00D0452D">
        <w:tab/>
      </w:r>
      <w:r w:rsidRPr="00D0452D">
        <w:tab/>
        <w:t>w1-Threshold-r13</w:t>
      </w:r>
      <w:r w:rsidRPr="00D0452D">
        <w:tab/>
      </w:r>
      <w:r w:rsidRPr="00D0452D">
        <w:tab/>
      </w:r>
      <w:r w:rsidRPr="00D0452D">
        <w:tab/>
        <w:t>WLAN-RSSI-Range-r13</w:t>
      </w:r>
    </w:p>
    <w:p w:rsidR="00EE1E36" w:rsidRPr="00D0452D" w:rsidRDefault="00EE1E36" w:rsidP="00EE1E36">
      <w:pPr>
        <w:pStyle w:val="PL"/>
        <w:shd w:val="clear" w:color="auto" w:fill="E6E6E6"/>
      </w:pPr>
      <w:r w:rsidRPr="00D0452D">
        <w:tab/>
      </w:r>
      <w:r w:rsidRPr="00D0452D">
        <w:tab/>
      </w:r>
      <w:r w:rsidRPr="00D0452D">
        <w:tab/>
      </w:r>
      <w:r w:rsidRPr="00D0452D">
        <w:tab/>
        <w:t>},</w:t>
      </w:r>
    </w:p>
    <w:p w:rsidR="00EE1E36" w:rsidRPr="00D0452D" w:rsidRDefault="00EE1E36" w:rsidP="00EE1E36">
      <w:pPr>
        <w:pStyle w:val="PL"/>
        <w:shd w:val="clear" w:color="auto" w:fill="E6E6E6"/>
      </w:pPr>
      <w:r w:rsidRPr="00D0452D">
        <w:lastRenderedPageBreak/>
        <w:tab/>
      </w:r>
      <w:r w:rsidRPr="00D0452D">
        <w:tab/>
      </w:r>
      <w:r w:rsidRPr="00D0452D">
        <w:tab/>
      </w:r>
      <w:r w:rsidRPr="00D0452D">
        <w:tab/>
        <w:t>eventW2-r13</w:t>
      </w:r>
      <w:r w:rsidRPr="00D0452D">
        <w:tab/>
      </w:r>
      <w:r w:rsidRPr="00D0452D">
        <w:tab/>
      </w:r>
      <w:r w:rsidRPr="00D0452D">
        <w:tab/>
      </w:r>
      <w:r w:rsidRPr="00D0452D">
        <w:tab/>
      </w:r>
      <w:r w:rsidRPr="00D0452D">
        <w:tab/>
      </w:r>
      <w:r w:rsidRPr="00D0452D">
        <w:tab/>
        <w:t>SEQUENCE {</w:t>
      </w:r>
    </w:p>
    <w:p w:rsidR="00EE1E36" w:rsidRPr="00D0452D" w:rsidRDefault="00EE1E36" w:rsidP="00EE1E36">
      <w:pPr>
        <w:pStyle w:val="PL"/>
        <w:shd w:val="clear" w:color="auto" w:fill="E6E6E6"/>
      </w:pPr>
      <w:r w:rsidRPr="00D0452D">
        <w:tab/>
      </w:r>
      <w:r w:rsidRPr="00D0452D">
        <w:tab/>
      </w:r>
      <w:r w:rsidRPr="00D0452D">
        <w:tab/>
      </w:r>
      <w:r w:rsidRPr="00D0452D">
        <w:tab/>
      </w:r>
      <w:r w:rsidRPr="00D0452D">
        <w:tab/>
        <w:t>w2-Threshold1-r13</w:t>
      </w:r>
      <w:r w:rsidRPr="00D0452D">
        <w:tab/>
      </w:r>
      <w:r w:rsidRPr="00D0452D">
        <w:tab/>
      </w:r>
      <w:r w:rsidRPr="00D0452D">
        <w:tab/>
        <w:t>WLAN-RSSI-Range-r13,</w:t>
      </w:r>
    </w:p>
    <w:p w:rsidR="00EE1E36" w:rsidRPr="00D0452D" w:rsidRDefault="00EE1E36" w:rsidP="00EE1E36">
      <w:pPr>
        <w:pStyle w:val="PL"/>
        <w:shd w:val="clear" w:color="auto" w:fill="E6E6E6"/>
      </w:pPr>
      <w:r w:rsidRPr="00D0452D">
        <w:tab/>
      </w:r>
      <w:r w:rsidRPr="00D0452D">
        <w:tab/>
      </w:r>
      <w:r w:rsidRPr="00D0452D">
        <w:tab/>
      </w:r>
      <w:r w:rsidRPr="00D0452D">
        <w:tab/>
      </w:r>
      <w:r w:rsidRPr="00D0452D">
        <w:tab/>
        <w:t>w2-Threshold2-r13</w:t>
      </w:r>
      <w:r w:rsidRPr="00D0452D">
        <w:tab/>
      </w:r>
      <w:r w:rsidRPr="00D0452D">
        <w:tab/>
      </w:r>
      <w:r w:rsidRPr="00D0452D">
        <w:tab/>
        <w:t>WLAN-RSSI-Range-r13</w:t>
      </w:r>
    </w:p>
    <w:p w:rsidR="00EE1E36" w:rsidRPr="00D0452D" w:rsidRDefault="00EE1E36" w:rsidP="00EE1E36">
      <w:pPr>
        <w:pStyle w:val="PL"/>
        <w:shd w:val="clear" w:color="auto" w:fill="E6E6E6"/>
      </w:pPr>
      <w:r w:rsidRPr="00D0452D">
        <w:tab/>
      </w:r>
      <w:r w:rsidRPr="00D0452D">
        <w:tab/>
      </w:r>
      <w:r w:rsidRPr="00D0452D">
        <w:tab/>
      </w:r>
      <w:r w:rsidRPr="00D0452D">
        <w:tab/>
        <w:t>},</w:t>
      </w:r>
    </w:p>
    <w:p w:rsidR="00EE1E36" w:rsidRPr="00D0452D" w:rsidRDefault="00EE1E36" w:rsidP="00EE1E36">
      <w:pPr>
        <w:pStyle w:val="PL"/>
        <w:shd w:val="clear" w:color="auto" w:fill="E6E6E6"/>
      </w:pPr>
      <w:r w:rsidRPr="00D0452D">
        <w:tab/>
      </w:r>
      <w:r w:rsidRPr="00D0452D">
        <w:tab/>
      </w:r>
      <w:r w:rsidRPr="00D0452D">
        <w:tab/>
      </w:r>
      <w:r w:rsidRPr="00D0452D">
        <w:tab/>
        <w:t>eventW3-r13</w:t>
      </w:r>
      <w:r w:rsidRPr="00D0452D">
        <w:tab/>
      </w:r>
      <w:r w:rsidRPr="00D0452D">
        <w:tab/>
      </w:r>
      <w:r w:rsidRPr="00D0452D">
        <w:tab/>
      </w:r>
      <w:r w:rsidRPr="00D0452D">
        <w:tab/>
      </w:r>
      <w:r w:rsidRPr="00D0452D">
        <w:tab/>
      </w:r>
      <w:r w:rsidRPr="00D0452D">
        <w:tab/>
        <w:t>SEQUENCE {</w:t>
      </w:r>
    </w:p>
    <w:p w:rsidR="00EE1E36" w:rsidRPr="00D0452D" w:rsidRDefault="00EE1E36" w:rsidP="00EE1E36">
      <w:pPr>
        <w:pStyle w:val="PL"/>
        <w:shd w:val="clear" w:color="auto" w:fill="E6E6E6"/>
      </w:pPr>
      <w:r w:rsidRPr="00D0452D">
        <w:tab/>
      </w:r>
      <w:r w:rsidRPr="00D0452D">
        <w:tab/>
      </w:r>
      <w:r w:rsidRPr="00D0452D">
        <w:tab/>
      </w:r>
      <w:r w:rsidRPr="00D0452D">
        <w:tab/>
      </w:r>
      <w:r w:rsidRPr="00D0452D">
        <w:tab/>
        <w:t>w3-Threshold-r13</w:t>
      </w:r>
      <w:r w:rsidRPr="00D0452D">
        <w:tab/>
      </w:r>
      <w:r w:rsidRPr="00D0452D">
        <w:tab/>
      </w:r>
      <w:r w:rsidRPr="00D0452D">
        <w:tab/>
        <w:t>WLAN-RSSI-Range-r13</w:t>
      </w:r>
    </w:p>
    <w:p w:rsidR="00EE1E36" w:rsidRPr="00D0452D" w:rsidRDefault="00EE1E36" w:rsidP="00EE1E36">
      <w:pPr>
        <w:pStyle w:val="PL"/>
        <w:shd w:val="clear" w:color="auto" w:fill="E6E6E6"/>
      </w:pPr>
      <w:r w:rsidRPr="00D0452D">
        <w:tab/>
      </w:r>
      <w:r w:rsidRPr="00D0452D">
        <w:tab/>
      </w:r>
      <w:r w:rsidRPr="00D0452D">
        <w:tab/>
      </w:r>
      <w:r w:rsidRPr="00D0452D">
        <w:tab/>
        <w:t>},</w:t>
      </w:r>
    </w:p>
    <w:p w:rsidR="00EE1E36" w:rsidRPr="00D0452D" w:rsidRDefault="00EE1E36" w:rsidP="00EE1E36">
      <w:pPr>
        <w:pStyle w:val="PL"/>
        <w:shd w:val="clear" w:color="auto" w:fill="E6E6E6"/>
      </w:pPr>
      <w:r w:rsidRPr="00D0452D">
        <w:tab/>
      </w:r>
      <w:r w:rsidRPr="00D0452D">
        <w:tab/>
      </w:r>
      <w:r w:rsidRPr="00D0452D">
        <w:tab/>
      </w:r>
      <w:r w:rsidRPr="00D0452D">
        <w:tab/>
        <w:t>eventB1-NR-r15</w:t>
      </w:r>
      <w:r w:rsidRPr="00D0452D">
        <w:tab/>
      </w:r>
      <w:r w:rsidRPr="00D0452D">
        <w:tab/>
      </w:r>
      <w:r w:rsidRPr="00D0452D">
        <w:tab/>
      </w:r>
      <w:r w:rsidRPr="00D0452D">
        <w:tab/>
      </w:r>
      <w:r w:rsidRPr="00D0452D">
        <w:tab/>
      </w:r>
      <w:r w:rsidRPr="00D0452D">
        <w:tab/>
      </w:r>
      <w:r w:rsidRPr="00D0452D">
        <w:tab/>
        <w:t>SEQUENCE {</w:t>
      </w:r>
    </w:p>
    <w:p w:rsidR="00EE1E36" w:rsidRPr="00D0452D" w:rsidRDefault="00EE1E36" w:rsidP="00EE1E36">
      <w:pPr>
        <w:pStyle w:val="PL"/>
        <w:shd w:val="clear" w:color="auto" w:fill="E6E6E6"/>
      </w:pPr>
      <w:r w:rsidRPr="00D0452D">
        <w:tab/>
      </w:r>
      <w:r w:rsidRPr="00D0452D">
        <w:tab/>
      </w:r>
      <w:r w:rsidRPr="00D0452D">
        <w:tab/>
      </w:r>
      <w:r w:rsidRPr="00D0452D">
        <w:tab/>
      </w:r>
      <w:r w:rsidRPr="00D0452D">
        <w:tab/>
        <w:t>b1-ThresholdNR-r15</w:t>
      </w:r>
      <w:r w:rsidRPr="00D0452D">
        <w:tab/>
      </w:r>
      <w:r w:rsidRPr="00D0452D">
        <w:tab/>
      </w:r>
      <w:r w:rsidRPr="00D0452D">
        <w:tab/>
      </w:r>
      <w:r w:rsidRPr="00D0452D">
        <w:tab/>
      </w:r>
      <w:r w:rsidRPr="00D0452D">
        <w:tab/>
        <w:t>ThresholdNR-r15,</w:t>
      </w:r>
    </w:p>
    <w:p w:rsidR="00EE1E36" w:rsidRPr="00D0452D" w:rsidRDefault="00EE1E36" w:rsidP="00EE1E36">
      <w:pPr>
        <w:pStyle w:val="PL"/>
        <w:shd w:val="clear" w:color="auto" w:fill="E6E6E6"/>
      </w:pPr>
      <w:r w:rsidRPr="00D0452D">
        <w:tab/>
      </w:r>
      <w:r w:rsidRPr="00D0452D">
        <w:tab/>
      </w:r>
      <w:r w:rsidRPr="00D0452D">
        <w:tab/>
      </w:r>
      <w:r w:rsidRPr="00D0452D">
        <w:tab/>
      </w:r>
      <w:r w:rsidRPr="00D0452D">
        <w:tab/>
        <w:t>reportOnLeave-r15</w:t>
      </w:r>
      <w:r w:rsidRPr="00D0452D">
        <w:tab/>
      </w:r>
      <w:r w:rsidRPr="00D0452D">
        <w:tab/>
      </w:r>
      <w:r w:rsidRPr="00D0452D">
        <w:tab/>
      </w:r>
      <w:r w:rsidRPr="00D0452D">
        <w:tab/>
      </w:r>
      <w:r w:rsidRPr="00D0452D">
        <w:tab/>
        <w:t>BOOLEAN</w:t>
      </w:r>
    </w:p>
    <w:p w:rsidR="00EE1E36" w:rsidRPr="00D0452D" w:rsidRDefault="00EE1E36" w:rsidP="00EE1E36">
      <w:pPr>
        <w:pStyle w:val="PL"/>
        <w:shd w:val="clear" w:color="auto" w:fill="E6E6E6"/>
      </w:pPr>
      <w:r w:rsidRPr="00D0452D">
        <w:tab/>
      </w:r>
      <w:r w:rsidRPr="00D0452D">
        <w:tab/>
      </w:r>
      <w:r w:rsidRPr="00D0452D">
        <w:tab/>
      </w:r>
      <w:r w:rsidRPr="00D0452D">
        <w:tab/>
        <w:t>},</w:t>
      </w:r>
    </w:p>
    <w:p w:rsidR="00EE1E36" w:rsidRPr="00D0452D" w:rsidRDefault="00EE1E36" w:rsidP="00EE1E36">
      <w:pPr>
        <w:pStyle w:val="PL"/>
        <w:shd w:val="clear" w:color="auto" w:fill="E6E6E6"/>
      </w:pPr>
      <w:r w:rsidRPr="00D0452D">
        <w:tab/>
      </w:r>
      <w:r w:rsidRPr="00D0452D">
        <w:tab/>
      </w:r>
      <w:r w:rsidRPr="00D0452D">
        <w:tab/>
      </w:r>
      <w:r w:rsidRPr="00D0452D">
        <w:tab/>
        <w:t>eventB2-NR-r15</w:t>
      </w:r>
      <w:r w:rsidRPr="00D0452D">
        <w:tab/>
      </w:r>
      <w:r w:rsidRPr="00D0452D">
        <w:tab/>
      </w:r>
      <w:r w:rsidRPr="00D0452D">
        <w:tab/>
      </w:r>
      <w:r w:rsidRPr="00D0452D">
        <w:tab/>
      </w:r>
      <w:r w:rsidRPr="00D0452D">
        <w:tab/>
      </w:r>
      <w:r w:rsidRPr="00D0452D">
        <w:tab/>
      </w:r>
      <w:r w:rsidRPr="00D0452D">
        <w:tab/>
        <w:t>SEQUENCE {</w:t>
      </w:r>
    </w:p>
    <w:p w:rsidR="00EE1E36" w:rsidRPr="00D0452D" w:rsidRDefault="00EE1E36" w:rsidP="00EE1E36">
      <w:pPr>
        <w:pStyle w:val="PL"/>
        <w:shd w:val="clear" w:color="auto" w:fill="E6E6E6"/>
      </w:pPr>
      <w:r w:rsidRPr="00D0452D">
        <w:tab/>
      </w:r>
      <w:r w:rsidRPr="00D0452D">
        <w:tab/>
      </w:r>
      <w:r w:rsidRPr="00D0452D">
        <w:tab/>
      </w:r>
      <w:r w:rsidRPr="00D0452D">
        <w:tab/>
      </w:r>
      <w:r w:rsidRPr="00D0452D">
        <w:tab/>
        <w:t>b2-Threshold1-r15</w:t>
      </w:r>
      <w:r w:rsidRPr="00D0452D">
        <w:tab/>
      </w:r>
      <w:r w:rsidRPr="00D0452D">
        <w:tab/>
      </w:r>
      <w:r w:rsidRPr="00D0452D">
        <w:tab/>
      </w:r>
      <w:r w:rsidRPr="00D0452D">
        <w:tab/>
      </w:r>
      <w:r w:rsidRPr="00D0452D">
        <w:tab/>
        <w:t>ThresholdEUTRA,</w:t>
      </w:r>
    </w:p>
    <w:p w:rsidR="00EE1E36" w:rsidRPr="00D0452D" w:rsidRDefault="00EE1E36" w:rsidP="00EE1E36">
      <w:pPr>
        <w:pStyle w:val="PL"/>
        <w:shd w:val="clear" w:color="auto" w:fill="E6E6E6"/>
      </w:pPr>
      <w:r w:rsidRPr="00D0452D">
        <w:tab/>
      </w:r>
      <w:r w:rsidRPr="00D0452D">
        <w:tab/>
      </w:r>
      <w:r w:rsidRPr="00D0452D">
        <w:tab/>
      </w:r>
      <w:r w:rsidRPr="00D0452D">
        <w:tab/>
      </w:r>
      <w:r w:rsidRPr="00D0452D">
        <w:tab/>
        <w:t>b2-Threshold2NR-r15</w:t>
      </w:r>
      <w:r w:rsidRPr="00D0452D">
        <w:tab/>
      </w:r>
      <w:r w:rsidRPr="00D0452D">
        <w:tab/>
      </w:r>
      <w:r w:rsidRPr="00D0452D">
        <w:tab/>
      </w:r>
      <w:r w:rsidRPr="00D0452D">
        <w:tab/>
      </w:r>
      <w:r w:rsidRPr="00D0452D">
        <w:tab/>
        <w:t>ThresholdNR-r15,</w:t>
      </w:r>
    </w:p>
    <w:p w:rsidR="00EE1E36" w:rsidRPr="00D0452D" w:rsidRDefault="00EE1E36" w:rsidP="00EE1E36">
      <w:pPr>
        <w:pStyle w:val="PL"/>
        <w:shd w:val="clear" w:color="auto" w:fill="E6E6E6"/>
      </w:pPr>
      <w:r w:rsidRPr="00D0452D">
        <w:tab/>
      </w:r>
      <w:r w:rsidRPr="00D0452D">
        <w:tab/>
      </w:r>
      <w:r w:rsidRPr="00D0452D">
        <w:tab/>
      </w:r>
      <w:r w:rsidRPr="00D0452D">
        <w:tab/>
      </w:r>
      <w:r w:rsidRPr="00D0452D">
        <w:tab/>
        <w:t>reportOnLeave-r15</w:t>
      </w:r>
      <w:r w:rsidRPr="00D0452D">
        <w:tab/>
      </w:r>
      <w:r w:rsidRPr="00D0452D">
        <w:tab/>
      </w:r>
      <w:r w:rsidRPr="00D0452D">
        <w:tab/>
      </w:r>
      <w:r w:rsidRPr="00D0452D">
        <w:tab/>
      </w:r>
      <w:r w:rsidRPr="00D0452D">
        <w:tab/>
        <w:t>BOOLEAN</w:t>
      </w:r>
    </w:p>
    <w:p w:rsidR="00EE1E36" w:rsidRPr="00D0452D" w:rsidRDefault="00EE1E36" w:rsidP="00EE1E36">
      <w:pPr>
        <w:pStyle w:val="PL"/>
        <w:shd w:val="clear" w:color="auto" w:fill="E6E6E6"/>
      </w:pPr>
      <w:r w:rsidRPr="00D0452D">
        <w:tab/>
      </w:r>
      <w:r w:rsidRPr="00D0452D">
        <w:tab/>
      </w:r>
      <w:r w:rsidRPr="00D0452D">
        <w:tab/>
      </w:r>
      <w:r w:rsidRPr="00D0452D">
        <w:tab/>
        <w:t>}</w:t>
      </w:r>
    </w:p>
    <w:p w:rsidR="00EE1E36" w:rsidRPr="00D0452D" w:rsidRDefault="00EE1E36" w:rsidP="00EE1E36">
      <w:pPr>
        <w:pStyle w:val="PL"/>
        <w:shd w:val="clear" w:color="auto" w:fill="E6E6E6"/>
      </w:pPr>
      <w:r w:rsidRPr="00D0452D">
        <w:tab/>
      </w:r>
      <w:r w:rsidRPr="00D0452D">
        <w:tab/>
      </w:r>
      <w:r w:rsidRPr="00D0452D">
        <w:tab/>
        <w:t>},</w:t>
      </w:r>
    </w:p>
    <w:p w:rsidR="00EE1E36" w:rsidRPr="00D0452D" w:rsidRDefault="00EE1E36" w:rsidP="00EE1E36">
      <w:pPr>
        <w:pStyle w:val="PL"/>
        <w:shd w:val="clear" w:color="auto" w:fill="E6E6E6"/>
      </w:pPr>
      <w:r w:rsidRPr="00D0452D">
        <w:tab/>
      </w:r>
      <w:r w:rsidRPr="00D0452D">
        <w:tab/>
      </w:r>
      <w:r w:rsidRPr="00D0452D">
        <w:tab/>
        <w:t>hysteresis</w:t>
      </w:r>
      <w:r w:rsidRPr="00D0452D">
        <w:tab/>
      </w:r>
      <w:r w:rsidRPr="00D0452D">
        <w:tab/>
      </w:r>
      <w:r w:rsidRPr="00D0452D">
        <w:tab/>
      </w:r>
      <w:r w:rsidRPr="00D0452D">
        <w:tab/>
      </w:r>
      <w:r w:rsidRPr="00D0452D">
        <w:tab/>
      </w:r>
      <w:r w:rsidRPr="00D0452D">
        <w:tab/>
        <w:t>Hysteresis,</w:t>
      </w:r>
    </w:p>
    <w:p w:rsidR="00EE1E36" w:rsidRPr="00D0452D" w:rsidRDefault="00EE1E36" w:rsidP="00EE1E36">
      <w:pPr>
        <w:pStyle w:val="PL"/>
        <w:shd w:val="clear" w:color="auto" w:fill="E6E6E6"/>
      </w:pPr>
      <w:r w:rsidRPr="00D0452D">
        <w:tab/>
      </w:r>
      <w:r w:rsidRPr="00D0452D">
        <w:tab/>
      </w:r>
      <w:r w:rsidRPr="00D0452D">
        <w:tab/>
        <w:t>timeToTrigger</w:t>
      </w:r>
      <w:r w:rsidRPr="00D0452D">
        <w:tab/>
      </w:r>
      <w:r w:rsidRPr="00D0452D">
        <w:tab/>
      </w:r>
      <w:r w:rsidRPr="00D0452D">
        <w:tab/>
      </w:r>
      <w:r w:rsidRPr="00D0452D">
        <w:tab/>
      </w:r>
      <w:r w:rsidRPr="00D0452D">
        <w:tab/>
        <w:t>TimeToTrigger</w:t>
      </w:r>
    </w:p>
    <w:p w:rsidR="00EE1E36" w:rsidRPr="00D0452D" w:rsidRDefault="00EE1E36" w:rsidP="00EE1E36">
      <w:pPr>
        <w:pStyle w:val="PL"/>
        <w:shd w:val="clear" w:color="auto" w:fill="E6E6E6"/>
      </w:pPr>
      <w:r w:rsidRPr="00D0452D">
        <w:tab/>
      </w:r>
      <w:r w:rsidRPr="00D0452D">
        <w:tab/>
        <w:t>},</w:t>
      </w:r>
    </w:p>
    <w:p w:rsidR="00EE1E36" w:rsidRPr="00D0452D" w:rsidRDefault="00EE1E36" w:rsidP="00EE1E36">
      <w:pPr>
        <w:pStyle w:val="PL"/>
        <w:shd w:val="clear" w:color="auto" w:fill="E6E6E6"/>
      </w:pPr>
      <w:r w:rsidRPr="00D0452D">
        <w:tab/>
      </w:r>
      <w:r w:rsidRPr="00D0452D">
        <w:tab/>
        <w:t>periodical</w:t>
      </w:r>
      <w:r w:rsidRPr="00D0452D">
        <w:tab/>
      </w:r>
      <w:r w:rsidRPr="00D0452D">
        <w:tab/>
      </w:r>
      <w:r w:rsidRPr="00D0452D">
        <w:tab/>
      </w:r>
      <w:r w:rsidRPr="00D0452D">
        <w:tab/>
      </w:r>
      <w:r w:rsidRPr="00D0452D">
        <w:tab/>
      </w:r>
      <w:r w:rsidRPr="00D0452D">
        <w:tab/>
      </w:r>
      <w:r w:rsidRPr="00D0452D">
        <w:tab/>
      </w:r>
      <w:r w:rsidRPr="00D0452D">
        <w:tab/>
        <w:t>SEQUENCE {</w:t>
      </w:r>
    </w:p>
    <w:p w:rsidR="00EE1E36" w:rsidRPr="00D0452D" w:rsidRDefault="00EE1E36" w:rsidP="00EE1E36">
      <w:pPr>
        <w:pStyle w:val="PL"/>
        <w:shd w:val="clear" w:color="auto" w:fill="E6E6E6"/>
      </w:pPr>
      <w:r w:rsidRPr="00D0452D">
        <w:tab/>
      </w:r>
      <w:r w:rsidRPr="00D0452D">
        <w:tab/>
      </w:r>
      <w:r w:rsidRPr="00D0452D">
        <w:tab/>
        <w:t>purpose</w:t>
      </w:r>
      <w:r w:rsidRPr="00D0452D">
        <w:tab/>
      </w:r>
      <w:r w:rsidRPr="00D0452D">
        <w:tab/>
      </w:r>
      <w:r w:rsidRPr="00D0452D">
        <w:tab/>
      </w:r>
      <w:r w:rsidRPr="00D0452D">
        <w:tab/>
      </w:r>
      <w:r w:rsidRPr="00D0452D">
        <w:tab/>
      </w:r>
      <w:r w:rsidRPr="00D0452D">
        <w:tab/>
      </w:r>
      <w:r w:rsidRPr="00D0452D">
        <w:tab/>
      </w:r>
      <w:r w:rsidRPr="00D0452D">
        <w:tab/>
      </w:r>
      <w:r w:rsidRPr="00D0452D">
        <w:tab/>
        <w:t>ENUMERATED {</w:t>
      </w:r>
    </w:p>
    <w:p w:rsidR="00EE1E36" w:rsidRPr="00D0452D" w:rsidRDefault="00EE1E36" w:rsidP="00EE1E36">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reportStrongestCells,</w:t>
      </w:r>
    </w:p>
    <w:p w:rsidR="00EE1E36" w:rsidRPr="00D0452D" w:rsidRDefault="00EE1E36" w:rsidP="00EE1E36">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reportStrongestCellsForSON,</w:t>
      </w:r>
    </w:p>
    <w:p w:rsidR="00EE1E36" w:rsidRPr="00D0452D" w:rsidRDefault="00EE1E36" w:rsidP="00EE1E36">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reportCGI}</w:t>
      </w:r>
    </w:p>
    <w:p w:rsidR="00EE1E36" w:rsidRPr="00D0452D" w:rsidRDefault="00EE1E36" w:rsidP="00EE1E36">
      <w:pPr>
        <w:pStyle w:val="PL"/>
        <w:shd w:val="clear" w:color="auto" w:fill="E6E6E6"/>
      </w:pPr>
      <w:r w:rsidRPr="00D0452D">
        <w:tab/>
      </w:r>
      <w:r w:rsidRPr="00D0452D">
        <w:tab/>
        <w:t>}</w:t>
      </w:r>
    </w:p>
    <w:p w:rsidR="00EE1E36" w:rsidRPr="00D0452D" w:rsidRDefault="00EE1E36" w:rsidP="00EE1E36">
      <w:pPr>
        <w:pStyle w:val="PL"/>
        <w:shd w:val="clear" w:color="auto" w:fill="E6E6E6"/>
      </w:pPr>
      <w:r w:rsidRPr="00D0452D">
        <w:tab/>
        <w:t>},</w:t>
      </w:r>
    </w:p>
    <w:p w:rsidR="00EE1E36" w:rsidRPr="00D0452D" w:rsidRDefault="00EE1E36" w:rsidP="00EE1E36">
      <w:pPr>
        <w:pStyle w:val="PL"/>
        <w:shd w:val="clear" w:color="auto" w:fill="E6E6E6"/>
      </w:pPr>
      <w:r w:rsidRPr="00D0452D">
        <w:tab/>
        <w:t>maxReportCells</w:t>
      </w:r>
      <w:r w:rsidRPr="00D0452D">
        <w:tab/>
      </w:r>
      <w:r w:rsidRPr="00D0452D">
        <w:tab/>
      </w:r>
      <w:r w:rsidRPr="00D0452D">
        <w:tab/>
      </w:r>
      <w:r w:rsidRPr="00D0452D">
        <w:tab/>
      </w:r>
      <w:r w:rsidRPr="00D0452D">
        <w:tab/>
        <w:t>INTEGER (1..maxCellReport),</w:t>
      </w:r>
    </w:p>
    <w:p w:rsidR="00EE1E36" w:rsidRPr="00D0452D" w:rsidRDefault="00EE1E36" w:rsidP="00EE1E36">
      <w:pPr>
        <w:pStyle w:val="PL"/>
        <w:shd w:val="clear" w:color="auto" w:fill="E6E6E6"/>
      </w:pPr>
      <w:r w:rsidRPr="00D0452D">
        <w:tab/>
        <w:t>reportInterval</w:t>
      </w:r>
      <w:r w:rsidRPr="00D0452D">
        <w:tab/>
      </w:r>
      <w:r w:rsidRPr="00D0452D">
        <w:tab/>
      </w:r>
      <w:r w:rsidRPr="00D0452D">
        <w:tab/>
      </w:r>
      <w:r w:rsidRPr="00D0452D">
        <w:tab/>
      </w:r>
      <w:r w:rsidRPr="00D0452D">
        <w:tab/>
        <w:t>ReportInterval,</w:t>
      </w:r>
      <w:r w:rsidRPr="00D0452D">
        <w:tab/>
      </w:r>
    </w:p>
    <w:p w:rsidR="00EE1E36" w:rsidRPr="00D0452D" w:rsidRDefault="00EE1E36" w:rsidP="00EE1E36">
      <w:pPr>
        <w:pStyle w:val="PL"/>
        <w:shd w:val="clear" w:color="auto" w:fill="E6E6E6"/>
      </w:pPr>
      <w:r w:rsidRPr="00D0452D">
        <w:tab/>
        <w:t>reportAmount</w:t>
      </w:r>
      <w:r w:rsidRPr="00D0452D">
        <w:tab/>
      </w:r>
      <w:r w:rsidRPr="00D0452D">
        <w:tab/>
      </w:r>
      <w:r w:rsidRPr="00D0452D">
        <w:tab/>
      </w:r>
      <w:r w:rsidRPr="00D0452D">
        <w:tab/>
      </w:r>
      <w:r w:rsidRPr="00D0452D">
        <w:tab/>
        <w:t>ENUMERATED {r1, r2, r4, r8, r16, r32, r64, infinity},</w:t>
      </w:r>
    </w:p>
    <w:p w:rsidR="00EE1E36" w:rsidRPr="00D0452D" w:rsidRDefault="00EE1E36" w:rsidP="00EE1E36">
      <w:pPr>
        <w:pStyle w:val="PL"/>
        <w:shd w:val="clear" w:color="auto" w:fill="E6E6E6"/>
      </w:pPr>
      <w:r w:rsidRPr="00D0452D">
        <w:tab/>
        <w:t>...,</w:t>
      </w:r>
    </w:p>
    <w:p w:rsidR="00EE1E36" w:rsidRPr="00D0452D" w:rsidRDefault="00EE1E36" w:rsidP="00EE1E36">
      <w:pPr>
        <w:pStyle w:val="PL"/>
        <w:shd w:val="clear" w:color="auto" w:fill="E6E6E6"/>
      </w:pPr>
      <w:r w:rsidRPr="00D0452D">
        <w:tab/>
        <w:t>[[</w:t>
      </w:r>
      <w:r w:rsidRPr="00D0452D">
        <w:tab/>
        <w:t>si-RequestForHO-r9</w:t>
      </w:r>
      <w:r w:rsidRPr="00D0452D">
        <w:tab/>
      </w:r>
      <w:r w:rsidRPr="00D0452D">
        <w:tab/>
      </w:r>
      <w:r w:rsidRPr="00D0452D">
        <w:tab/>
      </w:r>
      <w:r w:rsidRPr="00D0452D">
        <w:tab/>
        <w:t>ENUMERATED {setup}</w:t>
      </w:r>
      <w:r w:rsidRPr="00D0452D">
        <w:tab/>
      </w:r>
      <w:r w:rsidRPr="00D0452D">
        <w:tab/>
        <w:t>OPTIONAL</w:t>
      </w:r>
      <w:r w:rsidRPr="00D0452D">
        <w:tab/>
        <w:t>-- Cond reportCGI</w:t>
      </w:r>
    </w:p>
    <w:p w:rsidR="00EE1E36" w:rsidRPr="00D0452D" w:rsidRDefault="00EE1E36" w:rsidP="00EE1E36">
      <w:pPr>
        <w:pStyle w:val="PL"/>
        <w:shd w:val="clear" w:color="auto" w:fill="E6E6E6"/>
      </w:pPr>
      <w:r w:rsidRPr="00D0452D">
        <w:tab/>
        <w:t>]],</w:t>
      </w:r>
    </w:p>
    <w:p w:rsidR="00EE1E36" w:rsidRPr="00D0452D" w:rsidRDefault="00EE1E36" w:rsidP="00EE1E36">
      <w:pPr>
        <w:pStyle w:val="PL"/>
        <w:shd w:val="clear" w:color="auto" w:fill="E6E6E6"/>
      </w:pPr>
      <w:r w:rsidRPr="00D0452D">
        <w:tab/>
        <w:t>[[</w:t>
      </w:r>
      <w:r w:rsidRPr="00D0452D">
        <w:tab/>
        <w:t>reportQuantityUTRA-FDD-r10</w:t>
      </w:r>
      <w:r w:rsidRPr="00D0452D">
        <w:tab/>
      </w:r>
      <w:r w:rsidRPr="00D0452D">
        <w:tab/>
        <w:t>ENUMERATED {both}</w:t>
      </w:r>
      <w:r w:rsidRPr="00D0452D">
        <w:tab/>
      </w:r>
      <w:r w:rsidRPr="00D0452D">
        <w:tab/>
        <w:t>OPTIONAL</w:t>
      </w:r>
      <w:r w:rsidRPr="00D0452D">
        <w:tab/>
        <w:t>-- Need OR</w:t>
      </w:r>
    </w:p>
    <w:p w:rsidR="00EE1E36" w:rsidRPr="00D0452D" w:rsidRDefault="00EE1E36" w:rsidP="00EE1E36">
      <w:pPr>
        <w:pStyle w:val="PL"/>
        <w:shd w:val="clear" w:color="auto" w:fill="E6E6E6"/>
      </w:pPr>
      <w:r w:rsidRPr="00D0452D">
        <w:tab/>
        <w:t>]],</w:t>
      </w:r>
    </w:p>
    <w:p w:rsidR="00EE1E36" w:rsidRPr="00D0452D" w:rsidRDefault="00EE1E36" w:rsidP="00EE1E36">
      <w:pPr>
        <w:pStyle w:val="PL"/>
        <w:shd w:val="clear" w:color="auto" w:fill="E6E6E6"/>
        <w:tabs>
          <w:tab w:val="clear" w:pos="6912"/>
        </w:tabs>
      </w:pPr>
      <w:r w:rsidRPr="00D0452D">
        <w:tab/>
        <w:t>[[</w:t>
      </w:r>
      <w:r w:rsidRPr="00D0452D">
        <w:tab/>
        <w:t>includeLocationInfo-r11</w:t>
      </w:r>
      <w:r w:rsidRPr="00D0452D">
        <w:tab/>
      </w:r>
      <w:r w:rsidRPr="00D0452D">
        <w:tab/>
      </w:r>
      <w:r w:rsidRPr="00D0452D">
        <w:tab/>
        <w:t>BOOLEAN</w:t>
      </w:r>
      <w:r w:rsidRPr="00D0452D">
        <w:tab/>
      </w:r>
      <w:r w:rsidRPr="00D0452D">
        <w:tab/>
      </w:r>
      <w:r w:rsidRPr="00D0452D">
        <w:tab/>
      </w:r>
      <w:r w:rsidRPr="00D0452D">
        <w:tab/>
      </w:r>
      <w:r w:rsidRPr="00D0452D">
        <w:tab/>
        <w:t>OPTIONAL</w:t>
      </w:r>
      <w:r w:rsidRPr="00D0452D">
        <w:tab/>
        <w:t>-- Need ON</w:t>
      </w:r>
    </w:p>
    <w:p w:rsidR="00EE1E36" w:rsidRPr="00D0452D" w:rsidRDefault="00EE1E36" w:rsidP="00EE1E36">
      <w:pPr>
        <w:pStyle w:val="PL"/>
        <w:shd w:val="clear" w:color="auto" w:fill="E6E6E6"/>
      </w:pPr>
      <w:r w:rsidRPr="00D0452D">
        <w:tab/>
        <w:t>]],</w:t>
      </w:r>
    </w:p>
    <w:p w:rsidR="00EE1E36" w:rsidRPr="00D0452D" w:rsidRDefault="00EE1E36" w:rsidP="00EE1E36">
      <w:pPr>
        <w:pStyle w:val="PL"/>
        <w:shd w:val="clear" w:color="auto" w:fill="E6E6E6"/>
      </w:pPr>
      <w:r w:rsidRPr="00D0452D">
        <w:tab/>
        <w:t>[[</w:t>
      </w:r>
      <w:r w:rsidRPr="00D0452D">
        <w:tab/>
        <w:t>b2-Threshold1-v1250</w:t>
      </w:r>
      <w:r w:rsidRPr="00D0452D">
        <w:tab/>
      </w:r>
      <w:r w:rsidRPr="00D0452D">
        <w:tab/>
      </w:r>
      <w:r w:rsidRPr="00D0452D">
        <w:tab/>
      </w:r>
      <w:r w:rsidRPr="00D0452D">
        <w:tab/>
        <w:t>CHOICE {</w:t>
      </w:r>
    </w:p>
    <w:p w:rsidR="00EE1E36" w:rsidRPr="00D0452D" w:rsidRDefault="00EE1E36" w:rsidP="00EE1E36">
      <w:pPr>
        <w:pStyle w:val="PL"/>
        <w:shd w:val="clear" w:color="auto" w:fill="E6E6E6"/>
      </w:pPr>
      <w:r w:rsidRPr="00D0452D">
        <w:tab/>
      </w:r>
      <w:r w:rsidRPr="00D0452D">
        <w:tab/>
      </w:r>
      <w:r w:rsidRPr="00D0452D">
        <w:tab/>
        <w:t>release</w:t>
      </w:r>
      <w:r w:rsidRPr="00D0452D">
        <w:tab/>
      </w:r>
      <w:r w:rsidRPr="00D0452D">
        <w:tab/>
      </w:r>
      <w:r w:rsidRPr="00D0452D">
        <w:tab/>
      </w:r>
      <w:r w:rsidRPr="00D0452D">
        <w:tab/>
      </w:r>
      <w:r w:rsidRPr="00D0452D">
        <w:tab/>
      </w:r>
      <w:r w:rsidRPr="00D0452D">
        <w:tab/>
      </w:r>
      <w:r w:rsidRPr="00D0452D">
        <w:tab/>
        <w:t>NULL,</w:t>
      </w:r>
    </w:p>
    <w:p w:rsidR="00EE1E36" w:rsidRPr="00D0452D" w:rsidRDefault="00EE1E36" w:rsidP="00EE1E36">
      <w:pPr>
        <w:pStyle w:val="PL"/>
        <w:shd w:val="clear" w:color="auto" w:fill="E6E6E6"/>
      </w:pPr>
      <w:r w:rsidRPr="00D0452D">
        <w:tab/>
      </w:r>
      <w:r w:rsidRPr="00D0452D">
        <w:tab/>
      </w:r>
      <w:r w:rsidRPr="00D0452D">
        <w:tab/>
        <w:t>setup</w:t>
      </w:r>
      <w:r w:rsidRPr="00D0452D">
        <w:tab/>
      </w:r>
      <w:r w:rsidRPr="00D0452D">
        <w:tab/>
      </w:r>
      <w:r w:rsidRPr="00D0452D">
        <w:tab/>
      </w:r>
      <w:r w:rsidRPr="00D0452D">
        <w:tab/>
      </w:r>
      <w:r w:rsidRPr="00D0452D">
        <w:tab/>
      </w:r>
      <w:r w:rsidRPr="00D0452D">
        <w:tab/>
      </w:r>
      <w:r w:rsidRPr="00D0452D">
        <w:tab/>
        <w:t>RSRQ-Range-v1250</w:t>
      </w:r>
    </w:p>
    <w:p w:rsidR="00EE1E36" w:rsidRPr="00D0452D" w:rsidRDefault="00EE1E36" w:rsidP="00EE1E36">
      <w:pPr>
        <w:pStyle w:val="PL"/>
        <w:shd w:val="clear" w:color="auto" w:fill="E6E6E6"/>
      </w:pPr>
      <w:r w:rsidRPr="00D0452D">
        <w:tab/>
      </w: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Need ON</w:t>
      </w:r>
    </w:p>
    <w:p w:rsidR="00EE1E36" w:rsidRPr="00D0452D" w:rsidRDefault="00EE1E36" w:rsidP="00EE1E36">
      <w:pPr>
        <w:pStyle w:val="PL"/>
        <w:shd w:val="clear" w:color="auto" w:fill="E6E6E6"/>
      </w:pPr>
      <w:r w:rsidRPr="00D0452D">
        <w:tab/>
        <w:t>]],</w:t>
      </w:r>
    </w:p>
    <w:p w:rsidR="00EE1E36" w:rsidRPr="00D0452D" w:rsidRDefault="00EE1E36" w:rsidP="00EE1E36">
      <w:pPr>
        <w:pStyle w:val="PL"/>
        <w:shd w:val="clear" w:color="auto" w:fill="E6E6E6"/>
      </w:pPr>
      <w:r w:rsidRPr="00D0452D">
        <w:tab/>
        <w:t>[[</w:t>
      </w:r>
      <w:r w:rsidRPr="00D0452D">
        <w:tab/>
        <w:t>reportQuantityWLAN-r13</w:t>
      </w:r>
      <w:r w:rsidRPr="00D0452D">
        <w:tab/>
      </w:r>
      <w:r w:rsidRPr="00D0452D">
        <w:tab/>
      </w:r>
      <w:r w:rsidRPr="00D0452D">
        <w:tab/>
        <w:t>ReportQuantityWLAN-r13</w:t>
      </w:r>
      <w:r w:rsidRPr="00D0452D">
        <w:tab/>
        <w:t>OPTIONAL</w:t>
      </w:r>
      <w:r w:rsidRPr="00D0452D">
        <w:tab/>
        <w:t>-- Need ON</w:t>
      </w:r>
    </w:p>
    <w:p w:rsidR="00EE1E36" w:rsidRPr="00D0452D" w:rsidRDefault="00EE1E36" w:rsidP="00EE1E36">
      <w:pPr>
        <w:pStyle w:val="PL"/>
        <w:shd w:val="clear" w:color="auto" w:fill="E6E6E6"/>
      </w:pPr>
      <w:r w:rsidRPr="00D0452D">
        <w:tab/>
        <w:t>]],</w:t>
      </w:r>
    </w:p>
    <w:p w:rsidR="00EE1E36" w:rsidRPr="00D0452D" w:rsidRDefault="00EE1E36" w:rsidP="00EE1E36">
      <w:pPr>
        <w:pStyle w:val="PL"/>
        <w:shd w:val="clear" w:color="auto" w:fill="E6E6E6"/>
      </w:pPr>
      <w:r w:rsidRPr="00D0452D">
        <w:tab/>
        <w:t>[[</w:t>
      </w:r>
      <w:r w:rsidRPr="00D0452D">
        <w:tab/>
        <w:t>reportAnyWLAN-r14</w:t>
      </w:r>
      <w:r w:rsidRPr="00D0452D">
        <w:tab/>
      </w:r>
      <w:r w:rsidRPr="00D0452D">
        <w:tab/>
      </w:r>
      <w:r w:rsidRPr="00D0452D">
        <w:tab/>
      </w:r>
      <w:r w:rsidRPr="00D0452D">
        <w:tab/>
        <w:t>BOOLEAN</w:t>
      </w:r>
      <w:r w:rsidRPr="00D0452D">
        <w:tab/>
      </w:r>
      <w:r w:rsidRPr="00D0452D">
        <w:tab/>
      </w:r>
      <w:r w:rsidRPr="00D0452D">
        <w:tab/>
      </w:r>
      <w:r w:rsidRPr="00D0452D">
        <w:tab/>
      </w:r>
      <w:r w:rsidRPr="00D0452D">
        <w:tab/>
        <w:t>OPTIONAL</w:t>
      </w:r>
      <w:r w:rsidRPr="00D0452D">
        <w:tab/>
        <w:t>-- Need ON</w:t>
      </w:r>
    </w:p>
    <w:p w:rsidR="00EE1E36" w:rsidRPr="00D0452D" w:rsidRDefault="00EE1E36" w:rsidP="00EE1E36">
      <w:pPr>
        <w:pStyle w:val="PL"/>
        <w:shd w:val="clear" w:color="auto" w:fill="E6E6E6"/>
      </w:pPr>
      <w:r w:rsidRPr="00D0452D">
        <w:tab/>
        <w:t>]],</w:t>
      </w:r>
    </w:p>
    <w:p w:rsidR="00EE1E36" w:rsidRPr="00D0452D" w:rsidRDefault="00EE1E36" w:rsidP="00EE1E36">
      <w:pPr>
        <w:pStyle w:val="PL"/>
        <w:shd w:val="clear" w:color="auto" w:fill="E6E6E6"/>
      </w:pPr>
      <w:r w:rsidRPr="00D0452D">
        <w:tab/>
        <w:t>[[</w:t>
      </w:r>
      <w:r w:rsidRPr="00D0452D">
        <w:tab/>
        <w:t>reportQuantityCellNR-r15</w:t>
      </w:r>
      <w:r w:rsidRPr="00D0452D">
        <w:tab/>
      </w:r>
      <w:r w:rsidRPr="00D0452D">
        <w:tab/>
        <w:t>ReportQuantityNR-r15</w:t>
      </w:r>
      <w:r w:rsidRPr="00D0452D">
        <w:tab/>
        <w:t>OPTIONAL,</w:t>
      </w:r>
      <w:r w:rsidRPr="00D0452D">
        <w:tab/>
        <w:t>-- Need ON</w:t>
      </w:r>
    </w:p>
    <w:p w:rsidR="00EE1E36" w:rsidRPr="00D0452D" w:rsidRDefault="00EE1E36" w:rsidP="00EE1E36">
      <w:pPr>
        <w:pStyle w:val="PL"/>
        <w:shd w:val="clear" w:color="auto" w:fill="E6E6E6"/>
      </w:pPr>
      <w:r w:rsidRPr="00D0452D">
        <w:tab/>
      </w:r>
      <w:r w:rsidRPr="00D0452D">
        <w:tab/>
        <w:t>maxReportRS-Index-r15</w:t>
      </w:r>
      <w:r w:rsidRPr="00D0452D">
        <w:tab/>
      </w:r>
      <w:r w:rsidRPr="00D0452D">
        <w:tab/>
      </w:r>
      <w:r w:rsidRPr="00D0452D">
        <w:tab/>
        <w:t>INTEGER (0..maxRS-IndexReport-r15)</w:t>
      </w:r>
      <w:r w:rsidRPr="00D0452D">
        <w:tab/>
        <w:t>OPTIONAL,</w:t>
      </w:r>
      <w:r w:rsidRPr="00D0452D">
        <w:tab/>
        <w:t>-- Need ON</w:t>
      </w:r>
    </w:p>
    <w:p w:rsidR="00EE1E36" w:rsidRPr="00D0452D" w:rsidRDefault="00EE1E36" w:rsidP="00EE1E36">
      <w:pPr>
        <w:pStyle w:val="PL"/>
        <w:shd w:val="clear" w:color="auto" w:fill="E6E6E6"/>
      </w:pPr>
      <w:r w:rsidRPr="00D0452D">
        <w:tab/>
      </w:r>
      <w:r w:rsidRPr="00D0452D">
        <w:tab/>
        <w:t>reportQuantityRS-IndexNR-r15</w:t>
      </w:r>
      <w:r w:rsidRPr="00D0452D">
        <w:tab/>
        <w:t>ReportQuantityNR-r15</w:t>
      </w:r>
      <w:r w:rsidRPr="00D0452D">
        <w:tab/>
        <w:t>OPTIONAL,</w:t>
      </w:r>
      <w:r w:rsidRPr="00D0452D">
        <w:tab/>
        <w:t>-- Need ON</w:t>
      </w:r>
    </w:p>
    <w:p w:rsidR="00EE1E36" w:rsidRPr="00D0452D" w:rsidRDefault="00EE1E36" w:rsidP="00EE1E36">
      <w:pPr>
        <w:pStyle w:val="PL"/>
        <w:shd w:val="clear" w:color="auto" w:fill="E6E6E6"/>
      </w:pPr>
      <w:r w:rsidRPr="00D0452D">
        <w:tab/>
      </w:r>
      <w:r w:rsidRPr="00D0452D">
        <w:tab/>
        <w:t>reportRS-IndexResultsNR</w:t>
      </w:r>
      <w:r w:rsidRPr="00D0452D">
        <w:tab/>
      </w:r>
      <w:r w:rsidRPr="00D0452D">
        <w:tab/>
      </w:r>
      <w:r w:rsidRPr="00D0452D">
        <w:tab/>
        <w:t>BOOLEAN</w:t>
      </w:r>
      <w:r w:rsidRPr="00D0452D">
        <w:tab/>
      </w:r>
      <w:r w:rsidRPr="00D0452D">
        <w:tab/>
      </w:r>
      <w:r w:rsidRPr="00D0452D">
        <w:tab/>
      </w:r>
      <w:r w:rsidRPr="00D0452D">
        <w:tab/>
      </w:r>
      <w:r w:rsidRPr="00D0452D">
        <w:tab/>
        <w:t>OPTIONAL,</w:t>
      </w:r>
      <w:r w:rsidRPr="00D0452D">
        <w:tab/>
        <w:t>-- Need ON</w:t>
      </w:r>
    </w:p>
    <w:p w:rsidR="00EE1E36" w:rsidRPr="00EE1E36" w:rsidRDefault="00EE1E36" w:rsidP="00EE1E36">
      <w:pPr>
        <w:pStyle w:val="PL"/>
        <w:shd w:val="clear" w:color="auto" w:fill="E6E6E6"/>
      </w:pPr>
      <w:r w:rsidRPr="00D0452D">
        <w:tab/>
      </w:r>
      <w:r w:rsidRPr="00D0452D">
        <w:tab/>
        <w:t>reportSFTD-Meas-r15</w:t>
      </w:r>
      <w:r w:rsidRPr="00D0452D">
        <w:tab/>
      </w:r>
      <w:r w:rsidRPr="00D0452D">
        <w:tab/>
      </w:r>
      <w:r w:rsidRPr="00D0452D">
        <w:tab/>
      </w:r>
      <w:r w:rsidRPr="00D0452D">
        <w:tab/>
        <w:t>ENUMERATED {pSCell, neighborCells</w:t>
      </w:r>
      <w:r w:rsidRPr="00D0452D" w:rsidDel="009A68C4">
        <w:t xml:space="preserve"> </w:t>
      </w:r>
      <w:r w:rsidRPr="00D0452D">
        <w:t>}</w:t>
      </w:r>
      <w:r w:rsidRPr="00D0452D">
        <w:tab/>
        <w:t>OPTIONAL</w:t>
      </w:r>
      <w:r w:rsidRPr="00D0452D">
        <w:tab/>
        <w:t>-- Need ON</w:t>
      </w:r>
    </w:p>
    <w:p w:rsidR="00EE1E36" w:rsidRDefault="00EE1E36" w:rsidP="00EE1E36">
      <w:pPr>
        <w:pStyle w:val="PL"/>
        <w:shd w:val="clear" w:color="auto" w:fill="E6E6E6"/>
        <w:rPr>
          <w:ins w:id="27" w:author="Fasil Abdul Latheef/Modem Commercialization /SRI-Bangalore/Staff Engineer/삼성전자" w:date="2019-02-13T18:21:00Z"/>
        </w:rPr>
      </w:pPr>
      <w:r w:rsidRPr="00D0452D">
        <w:tab/>
        <w:t>]]</w:t>
      </w:r>
      <w:ins w:id="28" w:author="Fasil Abdul Latheef/Modem Commercialization /SRI-Bangalore/Staff Engineer/삼성전자" w:date="2019-02-13T18:21:00Z">
        <w:r w:rsidR="00992D48">
          <w:t>,</w:t>
        </w:r>
      </w:ins>
    </w:p>
    <w:p w:rsidR="00992D48" w:rsidRPr="00EE1E36" w:rsidRDefault="00992D48" w:rsidP="00992D48">
      <w:pPr>
        <w:pStyle w:val="PL"/>
        <w:shd w:val="clear" w:color="auto" w:fill="E6E6E6"/>
        <w:rPr>
          <w:ins w:id="29" w:author="Fasil Abdul Latheef/Modem Commercialization /SRI-Bangalore/Staff Engineer/삼성전자" w:date="2019-02-13T18:21:00Z"/>
        </w:rPr>
      </w:pPr>
      <w:ins w:id="30" w:author="Fasil Abdul Latheef/Modem Commercialization /SRI-Bangalore/Staff Engineer/삼성전자" w:date="2019-02-13T18:21:00Z">
        <w:r>
          <w:tab/>
          <w:t>[[</w:t>
        </w:r>
        <w:r>
          <w:tab/>
        </w:r>
        <w:r w:rsidRPr="00EE1E36">
          <w:t>useT312</w:t>
        </w:r>
        <w:r>
          <w:t>-r16</w:t>
        </w:r>
        <w:r w:rsidRPr="00EE1E36">
          <w:tab/>
        </w:r>
        <w:r w:rsidRPr="00EE1E36">
          <w:tab/>
        </w:r>
        <w:r w:rsidRPr="00EE1E36">
          <w:tab/>
        </w:r>
        <w:r w:rsidRPr="00EE1E36">
          <w:tab/>
        </w:r>
        <w:r w:rsidRPr="00EE1E36">
          <w:tab/>
        </w:r>
        <w:r w:rsidRPr="00EE1E36">
          <w:tab/>
        </w:r>
        <w:r w:rsidRPr="00EE1E36">
          <w:tab/>
          <w:t>BOOLEAN</w:t>
        </w:r>
        <w:r w:rsidRPr="00EE1E36">
          <w:tab/>
        </w:r>
        <w:r w:rsidRPr="00EE1E36">
          <w:tab/>
        </w:r>
        <w:r w:rsidRPr="00EE1E36">
          <w:tab/>
        </w:r>
        <w:r w:rsidRPr="00EE1E36">
          <w:tab/>
        </w:r>
        <w:r w:rsidRPr="00EE1E36">
          <w:tab/>
          <w:t>OPTIONAL,</w:t>
        </w:r>
        <w:r w:rsidRPr="00EE1E36">
          <w:tab/>
          <w:t xml:space="preserve">-- </w:t>
        </w:r>
      </w:ins>
      <w:ins w:id="31" w:author="Fasil Abdul Latheef/Modem Commercialization /SRI-Bangalore/Staff Engineer/삼성전자" w:date="2019-02-14T17:07:00Z">
        <w:r w:rsidR="00C1041C">
          <w:t>Cond b1b2NR</w:t>
        </w:r>
      </w:ins>
      <w:ins w:id="32" w:author="Fasil Abdul Latheef/Modem Commercialization /SRI-Bangalore/Staff Engineer/삼성전자" w:date="2019-02-13T18:21:00Z">
        <w:r w:rsidRPr="00EE1E36">
          <w:t xml:space="preserve"> </w:t>
        </w:r>
      </w:ins>
    </w:p>
    <w:p w:rsidR="00992D48" w:rsidRPr="00D0452D" w:rsidRDefault="00992D48" w:rsidP="00EE1E36">
      <w:pPr>
        <w:pStyle w:val="PL"/>
        <w:shd w:val="clear" w:color="auto" w:fill="E6E6E6"/>
      </w:pPr>
      <w:ins w:id="33" w:author="Fasil Abdul Latheef/Modem Commercialization /SRI-Bangalore/Staff Engineer/삼성전자" w:date="2019-02-13T18:21:00Z">
        <w:r>
          <w:tab/>
          <w:t>]]</w:t>
        </w:r>
      </w:ins>
    </w:p>
    <w:p w:rsidR="00EE1E36" w:rsidRPr="00D0452D" w:rsidRDefault="00EE1E36" w:rsidP="00EE1E36">
      <w:pPr>
        <w:pStyle w:val="PL"/>
        <w:shd w:val="clear" w:color="auto" w:fill="E6E6E6"/>
      </w:pPr>
      <w:r w:rsidRPr="00D0452D">
        <w:t>}</w:t>
      </w:r>
    </w:p>
    <w:p w:rsidR="00EE1E36" w:rsidRPr="00D0452D" w:rsidRDefault="00EE1E36" w:rsidP="00EE1E36">
      <w:pPr>
        <w:pStyle w:val="PL"/>
        <w:shd w:val="clear" w:color="auto" w:fill="E6E6E6"/>
      </w:pPr>
    </w:p>
    <w:p w:rsidR="00EE1E36" w:rsidRPr="00D0452D" w:rsidRDefault="00EE1E36" w:rsidP="00EE1E36">
      <w:pPr>
        <w:pStyle w:val="PL"/>
        <w:shd w:val="clear" w:color="auto" w:fill="E6E6E6"/>
      </w:pPr>
      <w:r w:rsidRPr="00D0452D">
        <w:t>ThresholdUTRA ::=</w:t>
      </w:r>
      <w:r w:rsidRPr="00D0452D">
        <w:tab/>
      </w:r>
      <w:r w:rsidRPr="00D0452D">
        <w:tab/>
      </w:r>
      <w:r w:rsidRPr="00D0452D">
        <w:tab/>
      </w:r>
      <w:r w:rsidRPr="00D0452D">
        <w:tab/>
      </w:r>
      <w:r w:rsidRPr="00D0452D">
        <w:tab/>
        <w:t>CHOICE{</w:t>
      </w:r>
    </w:p>
    <w:p w:rsidR="00EE1E36" w:rsidRPr="00D0452D" w:rsidRDefault="00EE1E36" w:rsidP="00EE1E36">
      <w:pPr>
        <w:pStyle w:val="PL"/>
        <w:shd w:val="clear" w:color="auto" w:fill="E6E6E6"/>
      </w:pPr>
      <w:r w:rsidRPr="00D0452D">
        <w:tab/>
        <w:t>utra-RSCP</w:t>
      </w:r>
      <w:r w:rsidRPr="00D0452D">
        <w:tab/>
      </w:r>
      <w:r w:rsidRPr="00D0452D">
        <w:tab/>
      </w:r>
      <w:r w:rsidRPr="00D0452D">
        <w:tab/>
      </w:r>
      <w:r w:rsidRPr="00D0452D">
        <w:tab/>
      </w:r>
      <w:r w:rsidRPr="00D0452D">
        <w:tab/>
      </w:r>
      <w:r w:rsidRPr="00D0452D">
        <w:tab/>
      </w:r>
      <w:r w:rsidRPr="00D0452D">
        <w:tab/>
        <w:t>INTEGER (-5..91),</w:t>
      </w:r>
    </w:p>
    <w:p w:rsidR="00EE1E36" w:rsidRPr="00D0452D" w:rsidRDefault="00EE1E36" w:rsidP="00EE1E36">
      <w:pPr>
        <w:pStyle w:val="PL"/>
        <w:shd w:val="clear" w:color="auto" w:fill="E6E6E6"/>
      </w:pPr>
      <w:r w:rsidRPr="00D0452D">
        <w:tab/>
        <w:t>utra-EcN0</w:t>
      </w:r>
      <w:r w:rsidRPr="00D0452D">
        <w:tab/>
      </w:r>
      <w:r w:rsidRPr="00D0452D">
        <w:tab/>
      </w:r>
      <w:r w:rsidRPr="00D0452D">
        <w:tab/>
      </w:r>
      <w:r w:rsidRPr="00D0452D">
        <w:tab/>
      </w:r>
      <w:r w:rsidRPr="00D0452D">
        <w:tab/>
      </w:r>
      <w:r w:rsidRPr="00D0452D">
        <w:tab/>
      </w:r>
      <w:r w:rsidRPr="00D0452D">
        <w:tab/>
        <w:t>INTEGER (0..49)</w:t>
      </w:r>
    </w:p>
    <w:p w:rsidR="00EE1E36" w:rsidRPr="00D0452D" w:rsidRDefault="00EE1E36" w:rsidP="00EE1E36">
      <w:pPr>
        <w:pStyle w:val="PL"/>
        <w:shd w:val="clear" w:color="auto" w:fill="E6E6E6"/>
      </w:pPr>
      <w:r w:rsidRPr="00D0452D">
        <w:t>}</w:t>
      </w:r>
    </w:p>
    <w:p w:rsidR="00EE1E36" w:rsidRPr="00D0452D" w:rsidRDefault="00EE1E36" w:rsidP="00EE1E36">
      <w:pPr>
        <w:pStyle w:val="PL"/>
        <w:shd w:val="clear" w:color="auto" w:fill="E6E6E6"/>
      </w:pPr>
    </w:p>
    <w:p w:rsidR="00EE1E36" w:rsidRPr="00D0452D" w:rsidRDefault="00EE1E36" w:rsidP="00EE1E36">
      <w:pPr>
        <w:pStyle w:val="PL"/>
        <w:shd w:val="clear" w:color="auto" w:fill="E6E6E6"/>
      </w:pPr>
      <w:r w:rsidRPr="00D0452D">
        <w:t>ThresholdGERAN ::=</w:t>
      </w:r>
      <w:r w:rsidRPr="00D0452D">
        <w:tab/>
      </w:r>
      <w:r w:rsidRPr="00D0452D">
        <w:tab/>
      </w:r>
      <w:r w:rsidRPr="00D0452D">
        <w:tab/>
      </w:r>
      <w:r w:rsidRPr="00D0452D">
        <w:tab/>
        <w:t>INTEGER (0..63)</w:t>
      </w:r>
    </w:p>
    <w:p w:rsidR="00EE1E36" w:rsidRPr="00D0452D" w:rsidRDefault="00EE1E36" w:rsidP="00EE1E36">
      <w:pPr>
        <w:pStyle w:val="PL"/>
        <w:shd w:val="clear" w:color="auto" w:fill="E6E6E6"/>
      </w:pPr>
    </w:p>
    <w:p w:rsidR="00EE1E36" w:rsidRPr="00D0452D" w:rsidRDefault="00EE1E36" w:rsidP="00EE1E36">
      <w:pPr>
        <w:pStyle w:val="PL"/>
        <w:shd w:val="clear" w:color="auto" w:fill="E6E6E6"/>
      </w:pPr>
      <w:r w:rsidRPr="00D0452D">
        <w:t>ThresholdCDMA2000 ::=</w:t>
      </w:r>
      <w:r w:rsidRPr="00D0452D">
        <w:tab/>
      </w:r>
      <w:r w:rsidRPr="00D0452D">
        <w:tab/>
      </w:r>
      <w:r w:rsidRPr="00D0452D">
        <w:tab/>
        <w:t>INTEGER (0..63)</w:t>
      </w:r>
    </w:p>
    <w:p w:rsidR="00EE1E36" w:rsidRPr="00D0452D" w:rsidRDefault="00EE1E36" w:rsidP="00EE1E36">
      <w:pPr>
        <w:pStyle w:val="PL"/>
        <w:shd w:val="clear" w:color="auto" w:fill="E6E6E6"/>
      </w:pPr>
    </w:p>
    <w:p w:rsidR="00EE1E36" w:rsidRPr="00D0452D" w:rsidRDefault="00EE1E36" w:rsidP="00EE1E36">
      <w:pPr>
        <w:pStyle w:val="PL"/>
        <w:shd w:val="clear" w:color="auto" w:fill="E6E6E6"/>
      </w:pPr>
      <w:r w:rsidRPr="00D0452D">
        <w:t>ReportQuantityNR-r15::=</w:t>
      </w:r>
      <w:r w:rsidRPr="00D0452D">
        <w:tab/>
      </w:r>
      <w:r w:rsidRPr="00D0452D">
        <w:tab/>
      </w:r>
      <w:r w:rsidRPr="00D0452D">
        <w:tab/>
      </w:r>
      <w:r w:rsidRPr="00D0452D">
        <w:tab/>
      </w:r>
      <w:r w:rsidRPr="00D0452D">
        <w:tab/>
      </w:r>
      <w:r w:rsidRPr="00D0452D">
        <w:tab/>
        <w:t>SEQUENCE {</w:t>
      </w:r>
    </w:p>
    <w:p w:rsidR="00EE1E36" w:rsidRPr="00D0452D" w:rsidRDefault="00EE1E36" w:rsidP="00EE1E36">
      <w:pPr>
        <w:pStyle w:val="PL"/>
        <w:shd w:val="clear" w:color="auto" w:fill="E6E6E6"/>
      </w:pPr>
      <w:r w:rsidRPr="00D0452D">
        <w:tab/>
        <w:t>ss-rsrp</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BOOLEAN,</w:t>
      </w:r>
    </w:p>
    <w:p w:rsidR="00EE1E36" w:rsidRPr="00D0452D" w:rsidRDefault="00EE1E36" w:rsidP="00EE1E36">
      <w:pPr>
        <w:pStyle w:val="PL"/>
        <w:shd w:val="clear" w:color="auto" w:fill="E6E6E6"/>
      </w:pPr>
      <w:r w:rsidRPr="00D0452D">
        <w:tab/>
        <w:t>ss-rsrq</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BOOLEAN,</w:t>
      </w:r>
    </w:p>
    <w:p w:rsidR="00EE1E36" w:rsidRPr="00D0452D" w:rsidRDefault="00EE1E36" w:rsidP="00EE1E36">
      <w:pPr>
        <w:pStyle w:val="PL"/>
        <w:shd w:val="clear" w:color="auto" w:fill="E6E6E6"/>
      </w:pPr>
      <w:r w:rsidRPr="00D0452D">
        <w:tab/>
        <w:t>ss-sinr</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BOOLEAN</w:t>
      </w:r>
    </w:p>
    <w:p w:rsidR="00EE1E36" w:rsidRPr="00D0452D" w:rsidRDefault="00EE1E36" w:rsidP="00EE1E36">
      <w:pPr>
        <w:pStyle w:val="PL"/>
        <w:shd w:val="clear" w:color="auto" w:fill="E6E6E6"/>
      </w:pPr>
      <w:r w:rsidRPr="00D0452D">
        <w:t>}</w:t>
      </w:r>
    </w:p>
    <w:p w:rsidR="00EE1E36" w:rsidRPr="00D0452D" w:rsidRDefault="00EE1E36" w:rsidP="00EE1E36">
      <w:pPr>
        <w:pStyle w:val="PL"/>
        <w:shd w:val="clear" w:color="auto" w:fill="E6E6E6"/>
      </w:pPr>
    </w:p>
    <w:p w:rsidR="00EE1E36" w:rsidRPr="00D0452D" w:rsidRDefault="00EE1E36" w:rsidP="00EE1E36">
      <w:pPr>
        <w:pStyle w:val="PL"/>
        <w:shd w:val="clear" w:color="auto" w:fill="E6E6E6"/>
      </w:pPr>
      <w:r w:rsidRPr="00D0452D">
        <w:t>ReportQuantityWLAN-r13 ::=</w:t>
      </w:r>
      <w:r w:rsidRPr="00D0452D">
        <w:tab/>
      </w:r>
      <w:r w:rsidRPr="00D0452D">
        <w:tab/>
        <w:t>SEQUENCE {</w:t>
      </w:r>
    </w:p>
    <w:p w:rsidR="00EE1E36" w:rsidRPr="00D0452D" w:rsidRDefault="00EE1E36" w:rsidP="00EE1E36">
      <w:pPr>
        <w:pStyle w:val="PL"/>
        <w:shd w:val="clear" w:color="auto" w:fill="E6E6E6"/>
      </w:pPr>
      <w:r w:rsidRPr="00D0452D">
        <w:rPr>
          <w:i/>
        </w:rPr>
        <w:tab/>
      </w:r>
      <w:r w:rsidRPr="00D0452D">
        <w:t>bandRequestWLAN-r13</w:t>
      </w:r>
      <w:r w:rsidRPr="00D0452D">
        <w:tab/>
      </w:r>
      <w:r w:rsidRPr="00D0452D">
        <w:tab/>
      </w:r>
      <w:r w:rsidRPr="00D0452D">
        <w:tab/>
      </w:r>
      <w:r w:rsidRPr="00D0452D">
        <w:tab/>
      </w:r>
      <w:r w:rsidRPr="00D0452D">
        <w:tab/>
      </w:r>
      <w:r w:rsidRPr="00D0452D">
        <w:tab/>
      </w:r>
      <w:r w:rsidRPr="00D0452D">
        <w:tab/>
      </w:r>
      <w:r w:rsidRPr="00D0452D">
        <w:rPr>
          <w:snapToGrid w:val="0"/>
        </w:rPr>
        <w:t>ENUMERATED</w:t>
      </w:r>
      <w:r w:rsidRPr="00D0452D">
        <w:rPr>
          <w:rFonts w:eastAsia="SimSun"/>
          <w:snapToGrid w:val="0"/>
        </w:rPr>
        <w:t xml:space="preserve"> {true}</w:t>
      </w:r>
      <w:r w:rsidRPr="00D0452D">
        <w:tab/>
        <w:t>OPTIONAL,</w:t>
      </w:r>
      <w:r w:rsidRPr="00D0452D">
        <w:tab/>
        <w:t>-- Need OR</w:t>
      </w:r>
    </w:p>
    <w:p w:rsidR="00EE1E36" w:rsidRPr="00D0452D" w:rsidRDefault="00EE1E36" w:rsidP="00EE1E36">
      <w:pPr>
        <w:pStyle w:val="PL"/>
        <w:shd w:val="clear" w:color="auto" w:fill="E6E6E6"/>
      </w:pPr>
      <w:r w:rsidRPr="00D0452D">
        <w:rPr>
          <w:i/>
        </w:rPr>
        <w:tab/>
      </w:r>
      <w:r w:rsidRPr="00D0452D">
        <w:t>carrierInfoRequestWLAN-r13</w:t>
      </w:r>
      <w:r w:rsidRPr="00D0452D">
        <w:tab/>
      </w:r>
      <w:r w:rsidRPr="00D0452D">
        <w:tab/>
      </w:r>
      <w:r w:rsidRPr="00D0452D">
        <w:tab/>
      </w:r>
      <w:r w:rsidRPr="00D0452D">
        <w:tab/>
      </w:r>
      <w:r w:rsidRPr="00D0452D">
        <w:tab/>
      </w:r>
      <w:r w:rsidRPr="00D0452D">
        <w:rPr>
          <w:snapToGrid w:val="0"/>
        </w:rPr>
        <w:t>ENUMERATED</w:t>
      </w:r>
      <w:r w:rsidRPr="00D0452D">
        <w:rPr>
          <w:rFonts w:eastAsia="SimSun"/>
          <w:snapToGrid w:val="0"/>
        </w:rPr>
        <w:t xml:space="preserve"> {true}</w:t>
      </w:r>
      <w:r w:rsidRPr="00D0452D">
        <w:tab/>
        <w:t>OPTIONAL,</w:t>
      </w:r>
      <w:r w:rsidRPr="00D0452D">
        <w:tab/>
        <w:t>-- Need OR</w:t>
      </w:r>
    </w:p>
    <w:p w:rsidR="00EE1E36" w:rsidRPr="00D0452D" w:rsidRDefault="00EE1E36" w:rsidP="00EE1E36">
      <w:pPr>
        <w:pStyle w:val="PL"/>
        <w:shd w:val="clear" w:color="auto" w:fill="E6E6E6"/>
      </w:pPr>
      <w:r w:rsidRPr="00D0452D">
        <w:tab/>
        <w:t>availableAdmissionCapacityRequestWLAN-r13</w:t>
      </w:r>
      <w:r w:rsidRPr="00D0452D">
        <w:tab/>
      </w:r>
      <w:r w:rsidRPr="00D0452D">
        <w:rPr>
          <w:snapToGrid w:val="0"/>
        </w:rPr>
        <w:t>ENUMERATED</w:t>
      </w:r>
      <w:r w:rsidRPr="00D0452D">
        <w:rPr>
          <w:rFonts w:eastAsia="SimSun"/>
          <w:snapToGrid w:val="0"/>
        </w:rPr>
        <w:t xml:space="preserve"> {true}</w:t>
      </w:r>
      <w:r w:rsidRPr="00D0452D">
        <w:tab/>
        <w:t>OPTIONAL,</w:t>
      </w:r>
      <w:r w:rsidRPr="00D0452D">
        <w:tab/>
        <w:t>-- Need OR</w:t>
      </w:r>
    </w:p>
    <w:p w:rsidR="00EE1E36" w:rsidRPr="00D0452D" w:rsidRDefault="00EE1E36" w:rsidP="00EE1E36">
      <w:pPr>
        <w:pStyle w:val="PL"/>
        <w:shd w:val="clear" w:color="auto" w:fill="E6E6E6"/>
      </w:pPr>
      <w:r w:rsidRPr="00D0452D">
        <w:tab/>
        <w:t>backhaulDL-BandwidthRequestWLAN-r13</w:t>
      </w:r>
      <w:r w:rsidRPr="00D0452D">
        <w:tab/>
      </w:r>
      <w:r w:rsidRPr="00D0452D">
        <w:tab/>
      </w:r>
      <w:r w:rsidRPr="00D0452D">
        <w:tab/>
      </w:r>
      <w:r w:rsidRPr="00D0452D">
        <w:rPr>
          <w:snapToGrid w:val="0"/>
        </w:rPr>
        <w:t>ENUMERATED</w:t>
      </w:r>
      <w:r w:rsidRPr="00D0452D">
        <w:rPr>
          <w:rFonts w:eastAsia="SimSun"/>
          <w:snapToGrid w:val="0"/>
        </w:rPr>
        <w:t xml:space="preserve"> {true}</w:t>
      </w:r>
      <w:r w:rsidRPr="00D0452D">
        <w:tab/>
        <w:t>OPTIONAL,</w:t>
      </w:r>
      <w:r w:rsidRPr="00D0452D">
        <w:tab/>
        <w:t>-- Need OR</w:t>
      </w:r>
    </w:p>
    <w:p w:rsidR="00EE1E36" w:rsidRPr="00D0452D" w:rsidRDefault="00EE1E36" w:rsidP="00EE1E36">
      <w:pPr>
        <w:pStyle w:val="PL"/>
        <w:shd w:val="clear" w:color="auto" w:fill="E6E6E6"/>
      </w:pPr>
      <w:r w:rsidRPr="00D0452D">
        <w:tab/>
        <w:t>backhaulUL-BandwidthRequestWLAN-r13</w:t>
      </w:r>
      <w:r w:rsidRPr="00D0452D">
        <w:tab/>
      </w:r>
      <w:r w:rsidRPr="00D0452D">
        <w:tab/>
      </w:r>
      <w:r w:rsidRPr="00D0452D">
        <w:tab/>
      </w:r>
      <w:r w:rsidRPr="00D0452D">
        <w:rPr>
          <w:snapToGrid w:val="0"/>
        </w:rPr>
        <w:t>ENUMERATED</w:t>
      </w:r>
      <w:r w:rsidRPr="00D0452D">
        <w:rPr>
          <w:rFonts w:eastAsia="SimSun"/>
          <w:snapToGrid w:val="0"/>
        </w:rPr>
        <w:t xml:space="preserve"> {true}</w:t>
      </w:r>
      <w:r w:rsidRPr="00D0452D">
        <w:tab/>
        <w:t>OPTIONAL,</w:t>
      </w:r>
      <w:r w:rsidRPr="00D0452D">
        <w:tab/>
        <w:t>-- Need OR</w:t>
      </w:r>
    </w:p>
    <w:p w:rsidR="00EE1E36" w:rsidRPr="00D0452D" w:rsidRDefault="00EE1E36" w:rsidP="00EE1E36">
      <w:pPr>
        <w:pStyle w:val="PL"/>
        <w:shd w:val="clear" w:color="auto" w:fill="E6E6E6"/>
      </w:pPr>
      <w:r w:rsidRPr="00D0452D">
        <w:tab/>
        <w:t>channelUtilizationRequestWLAN-r13</w:t>
      </w:r>
      <w:r w:rsidRPr="00D0452D">
        <w:tab/>
      </w:r>
      <w:r w:rsidRPr="00D0452D">
        <w:tab/>
      </w:r>
      <w:r w:rsidRPr="00D0452D">
        <w:tab/>
      </w:r>
      <w:r w:rsidRPr="00D0452D">
        <w:rPr>
          <w:snapToGrid w:val="0"/>
        </w:rPr>
        <w:t>ENUMERATED</w:t>
      </w:r>
      <w:r w:rsidRPr="00D0452D">
        <w:rPr>
          <w:rFonts w:eastAsia="SimSun"/>
          <w:snapToGrid w:val="0"/>
        </w:rPr>
        <w:t xml:space="preserve"> {true}</w:t>
      </w:r>
      <w:r w:rsidRPr="00D0452D">
        <w:rPr>
          <w:rFonts w:eastAsia="SimSun"/>
          <w:snapToGrid w:val="0"/>
        </w:rPr>
        <w:tab/>
        <w:t>OPTIONAL</w:t>
      </w:r>
      <w:r w:rsidRPr="00D0452D">
        <w:t>,</w:t>
      </w:r>
      <w:r w:rsidRPr="00D0452D">
        <w:tab/>
        <w:t>-- Need OR</w:t>
      </w:r>
    </w:p>
    <w:p w:rsidR="00EE1E36" w:rsidRPr="00D0452D" w:rsidRDefault="00EE1E36" w:rsidP="00EE1E36">
      <w:pPr>
        <w:pStyle w:val="PL"/>
        <w:shd w:val="clear" w:color="auto" w:fill="E6E6E6"/>
      </w:pPr>
      <w:r w:rsidRPr="00D0452D">
        <w:lastRenderedPageBreak/>
        <w:tab/>
        <w:t>stationCountRequestWLAN-r13</w:t>
      </w:r>
      <w:r w:rsidRPr="00D0452D">
        <w:tab/>
      </w:r>
      <w:r w:rsidRPr="00D0452D">
        <w:tab/>
      </w:r>
      <w:r w:rsidRPr="00D0452D">
        <w:tab/>
      </w:r>
      <w:r w:rsidRPr="00D0452D">
        <w:tab/>
      </w:r>
      <w:r w:rsidRPr="00D0452D">
        <w:tab/>
      </w:r>
      <w:r w:rsidRPr="00D0452D">
        <w:rPr>
          <w:snapToGrid w:val="0"/>
        </w:rPr>
        <w:t>ENUMERATED</w:t>
      </w:r>
      <w:r w:rsidRPr="00D0452D">
        <w:rPr>
          <w:rFonts w:eastAsia="SimSun"/>
          <w:snapToGrid w:val="0"/>
        </w:rPr>
        <w:t xml:space="preserve"> {true}</w:t>
      </w:r>
      <w:r w:rsidRPr="00D0452D">
        <w:rPr>
          <w:rFonts w:eastAsia="SimSun"/>
          <w:snapToGrid w:val="0"/>
        </w:rPr>
        <w:tab/>
        <w:t>OPTIONAL</w:t>
      </w:r>
      <w:r w:rsidRPr="00D0452D">
        <w:t>,</w:t>
      </w:r>
      <w:r w:rsidRPr="00D0452D">
        <w:tab/>
        <w:t>-- Need OR</w:t>
      </w:r>
    </w:p>
    <w:p w:rsidR="00EE1E36" w:rsidRPr="00D0452D" w:rsidRDefault="00EE1E36" w:rsidP="00EE1E36">
      <w:pPr>
        <w:pStyle w:val="PL"/>
        <w:shd w:val="clear" w:color="auto" w:fill="E6E6E6"/>
      </w:pPr>
      <w:r w:rsidRPr="00D0452D">
        <w:tab/>
        <w:t>...</w:t>
      </w:r>
    </w:p>
    <w:p w:rsidR="00EE1E36" w:rsidRPr="00D0452D" w:rsidRDefault="00EE1E36" w:rsidP="00EE1E36">
      <w:pPr>
        <w:pStyle w:val="PL"/>
        <w:shd w:val="clear" w:color="auto" w:fill="E6E6E6"/>
      </w:pPr>
      <w:r w:rsidRPr="00D0452D">
        <w:t>}</w:t>
      </w:r>
    </w:p>
    <w:p w:rsidR="00EE1E36" w:rsidRPr="00D0452D" w:rsidRDefault="00EE1E36" w:rsidP="00EE1E36">
      <w:pPr>
        <w:pStyle w:val="PL"/>
        <w:shd w:val="clear" w:color="auto" w:fill="E6E6E6"/>
      </w:pPr>
    </w:p>
    <w:p w:rsidR="00C62B58" w:rsidRDefault="00EE1E36" w:rsidP="002B6185">
      <w:pPr>
        <w:pStyle w:val="PL"/>
        <w:shd w:val="clear" w:color="auto" w:fill="E6E6E6"/>
        <w:rPr>
          <w:rFonts w:eastAsia="SimSun"/>
          <w:iCs/>
          <w:color w:val="FF0000"/>
          <w:lang w:eastAsia="zh-CN"/>
        </w:rPr>
      </w:pPr>
      <w:r w:rsidRPr="00D0452D">
        <w:t>-- ASN1STOP</w:t>
      </w:r>
      <w:bookmarkStart w:id="34" w:name="_GoBack"/>
      <w:bookmarkEnd w:id="3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47E7" w:rsidRPr="00B147E7" w:rsidTr="00E60361">
        <w:trPr>
          <w:cantSplit/>
          <w:tblHeader/>
        </w:trPr>
        <w:tc>
          <w:tcPr>
            <w:tcW w:w="9639" w:type="dxa"/>
          </w:tcPr>
          <w:p w:rsidR="00B147E7" w:rsidRPr="00B147E7" w:rsidRDefault="00B147E7" w:rsidP="00B147E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47E7">
              <w:rPr>
                <w:rFonts w:ascii="Arial" w:eastAsia="Times New Roman" w:hAnsi="Arial"/>
                <w:b/>
                <w:i/>
                <w:noProof/>
                <w:sz w:val="18"/>
                <w:lang w:eastAsia="en-GB"/>
              </w:rPr>
              <w:lastRenderedPageBreak/>
              <w:t>ReportConfigInterRAT</w:t>
            </w:r>
            <w:r w:rsidRPr="00B147E7">
              <w:rPr>
                <w:rFonts w:ascii="Arial" w:eastAsia="Times New Roman" w:hAnsi="Arial"/>
                <w:b/>
                <w:iCs/>
                <w:noProof/>
                <w:sz w:val="18"/>
                <w:lang w:eastAsia="en-GB"/>
              </w:rPr>
              <w:t xml:space="preserve"> field descriptions</w:t>
            </w:r>
          </w:p>
        </w:tc>
      </w:tr>
      <w:tr w:rsidR="00B147E7" w:rsidRPr="00B147E7" w:rsidTr="00E60361">
        <w:trPr>
          <w:cantSplit/>
          <w:tblHeader/>
        </w:trPr>
        <w:tc>
          <w:tcPr>
            <w:tcW w:w="9639" w:type="dxa"/>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en-GB"/>
              </w:rPr>
            </w:pPr>
            <w:r w:rsidRPr="00B147E7">
              <w:rPr>
                <w:rFonts w:ascii="Arial" w:eastAsia="Times New Roman" w:hAnsi="Arial" w:cs="Arial"/>
                <w:b/>
                <w:bCs/>
                <w:i/>
                <w:noProof/>
                <w:sz w:val="18"/>
                <w:szCs w:val="18"/>
                <w:lang w:eastAsia="en-GB"/>
              </w:rPr>
              <w:t>availableAdmissionCapacity</w:t>
            </w:r>
            <w:proofErr w:type="spellStart"/>
            <w:r w:rsidRPr="00B147E7">
              <w:rPr>
                <w:rFonts w:ascii="Arial" w:eastAsia="Times New Roman" w:hAnsi="Arial"/>
                <w:b/>
                <w:i/>
                <w:sz w:val="18"/>
                <w:lang w:eastAsia="ja-JP"/>
              </w:rPr>
              <w:t>Request</w:t>
            </w:r>
            <w:r w:rsidRPr="00B147E7">
              <w:rPr>
                <w:rFonts w:ascii="Arial" w:eastAsia="Times New Roman" w:hAnsi="Arial" w:cs="Arial"/>
                <w:b/>
                <w:bCs/>
                <w:i/>
                <w:noProof/>
                <w:sz w:val="18"/>
                <w:szCs w:val="18"/>
                <w:lang w:eastAsia="en-GB"/>
              </w:rPr>
              <w:t>WLAN</w:t>
            </w:r>
            <w:proofErr w:type="spellEnd"/>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sz w:val="18"/>
                <w:lang w:eastAsia="ko-KR"/>
              </w:rPr>
            </w:pPr>
            <w:r w:rsidRPr="00B147E7">
              <w:rPr>
                <w:rFonts w:ascii="Arial" w:eastAsia="Times New Roman" w:hAnsi="Arial" w:cs="Arial"/>
                <w:bCs/>
                <w:noProof/>
                <w:sz w:val="18"/>
                <w:szCs w:val="18"/>
                <w:lang w:eastAsia="ja-JP"/>
              </w:rPr>
              <w:t xml:space="preserve">The value </w:t>
            </w:r>
            <w:r w:rsidRPr="00B147E7">
              <w:rPr>
                <w:rFonts w:ascii="Arial" w:eastAsia="Times New Roman" w:hAnsi="Arial" w:cs="Arial"/>
                <w:sz w:val="18"/>
                <w:szCs w:val="18"/>
                <w:lang w:eastAsia="ja-JP"/>
              </w:rPr>
              <w:t>true</w:t>
            </w:r>
            <w:r w:rsidRPr="00B147E7">
              <w:rPr>
                <w:rFonts w:ascii="Arial" w:eastAsia="Times New Roman" w:hAnsi="Arial" w:cs="Arial"/>
                <w:bCs/>
                <w:noProof/>
                <w:sz w:val="18"/>
                <w:szCs w:val="18"/>
                <w:lang w:eastAsia="ja-JP"/>
              </w:rPr>
              <w:t xml:space="preserve"> indicates that the UE shall include, if available, WLAN Available Admission Capacity in measurement reports</w:t>
            </w:r>
            <w:r w:rsidRPr="00B147E7">
              <w:rPr>
                <w:rFonts w:ascii="Arial" w:eastAsia="Times New Roman" w:hAnsi="Arial" w:cs="Arial"/>
                <w:sz w:val="18"/>
                <w:szCs w:val="18"/>
                <w:lang w:eastAsia="ja-JP"/>
              </w:rPr>
              <w:t>.</w:t>
            </w:r>
          </w:p>
        </w:tc>
      </w:tr>
      <w:tr w:rsidR="00B147E7" w:rsidRPr="00B147E7" w:rsidTr="00E60361">
        <w:trPr>
          <w:cantSplit/>
          <w:tblHeader/>
        </w:trPr>
        <w:tc>
          <w:tcPr>
            <w:tcW w:w="9639" w:type="dxa"/>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en-GB"/>
              </w:rPr>
            </w:pPr>
            <w:r w:rsidRPr="00B147E7">
              <w:rPr>
                <w:rFonts w:ascii="Arial" w:eastAsia="Times New Roman" w:hAnsi="Arial" w:cs="Arial"/>
                <w:b/>
                <w:bCs/>
                <w:i/>
                <w:noProof/>
                <w:sz w:val="18"/>
                <w:szCs w:val="18"/>
                <w:lang w:eastAsia="en-GB"/>
              </w:rPr>
              <w:t>backhaulDL-BandwidthRequestWLAN</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sz w:val="18"/>
                <w:lang w:eastAsia="ko-KR"/>
              </w:rPr>
            </w:pPr>
            <w:r w:rsidRPr="00B147E7">
              <w:rPr>
                <w:rFonts w:ascii="Arial" w:eastAsia="Times New Roman" w:hAnsi="Arial" w:cs="Arial"/>
                <w:bCs/>
                <w:noProof/>
                <w:sz w:val="18"/>
                <w:szCs w:val="18"/>
                <w:lang w:eastAsia="ja-JP"/>
              </w:rPr>
              <w:t xml:space="preserve">The value </w:t>
            </w:r>
            <w:r w:rsidRPr="00B147E7">
              <w:rPr>
                <w:rFonts w:ascii="Arial" w:eastAsia="Times New Roman" w:hAnsi="Arial" w:cs="Arial"/>
                <w:sz w:val="18"/>
                <w:szCs w:val="18"/>
                <w:lang w:eastAsia="ja-JP"/>
              </w:rPr>
              <w:t>true</w:t>
            </w:r>
            <w:r w:rsidRPr="00B147E7">
              <w:rPr>
                <w:rFonts w:ascii="Arial" w:eastAsia="Times New Roman" w:hAnsi="Arial" w:cs="Arial"/>
                <w:bCs/>
                <w:noProof/>
                <w:sz w:val="18"/>
                <w:szCs w:val="18"/>
                <w:lang w:eastAsia="ja-JP"/>
              </w:rPr>
              <w:t xml:space="preserve"> indicates that the UE shall include, if available, WLAN Backhaul Downlink Bandwidth in measurement reports</w:t>
            </w:r>
            <w:r w:rsidRPr="00B147E7">
              <w:rPr>
                <w:rFonts w:ascii="Arial" w:eastAsia="Times New Roman" w:hAnsi="Arial" w:cs="Arial"/>
                <w:sz w:val="18"/>
                <w:szCs w:val="18"/>
                <w:lang w:eastAsia="ja-JP"/>
              </w:rPr>
              <w:t>.</w:t>
            </w:r>
          </w:p>
        </w:tc>
      </w:tr>
      <w:tr w:rsidR="00B147E7" w:rsidRPr="00B147E7" w:rsidTr="00E60361">
        <w:trPr>
          <w:cantSplit/>
          <w:tblHeader/>
        </w:trPr>
        <w:tc>
          <w:tcPr>
            <w:tcW w:w="9639" w:type="dxa"/>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en-GB"/>
              </w:rPr>
            </w:pPr>
            <w:r w:rsidRPr="00B147E7">
              <w:rPr>
                <w:rFonts w:ascii="Arial" w:eastAsia="Times New Roman" w:hAnsi="Arial" w:cs="Arial"/>
                <w:b/>
                <w:bCs/>
                <w:i/>
                <w:noProof/>
                <w:sz w:val="18"/>
                <w:szCs w:val="18"/>
                <w:lang w:eastAsia="en-GB"/>
              </w:rPr>
              <w:t>backhaulUL-BandwidthRequestWLAN</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sz w:val="18"/>
                <w:lang w:eastAsia="ko-KR"/>
              </w:rPr>
            </w:pPr>
            <w:r w:rsidRPr="00B147E7">
              <w:rPr>
                <w:rFonts w:ascii="Arial" w:eastAsia="Times New Roman" w:hAnsi="Arial" w:cs="Arial"/>
                <w:bCs/>
                <w:noProof/>
                <w:sz w:val="18"/>
                <w:szCs w:val="18"/>
                <w:lang w:eastAsia="ja-JP"/>
              </w:rPr>
              <w:t xml:space="preserve">The value </w:t>
            </w:r>
            <w:r w:rsidRPr="00B147E7">
              <w:rPr>
                <w:rFonts w:ascii="Arial" w:eastAsia="Times New Roman" w:hAnsi="Arial" w:cs="Arial"/>
                <w:sz w:val="18"/>
                <w:szCs w:val="18"/>
                <w:lang w:eastAsia="ja-JP"/>
              </w:rPr>
              <w:t>true</w:t>
            </w:r>
            <w:r w:rsidRPr="00B147E7">
              <w:rPr>
                <w:rFonts w:ascii="Arial" w:eastAsia="Times New Roman" w:hAnsi="Arial" w:cs="Arial"/>
                <w:bCs/>
                <w:noProof/>
                <w:sz w:val="18"/>
                <w:szCs w:val="18"/>
                <w:lang w:eastAsia="ja-JP"/>
              </w:rPr>
              <w:t xml:space="preserve"> indicates that the UE shall include, if available, WLAN Backhaul Uplink Bandwidth in measurement reports</w:t>
            </w:r>
            <w:r w:rsidRPr="00B147E7">
              <w:rPr>
                <w:rFonts w:ascii="Arial" w:eastAsia="Times New Roman" w:hAnsi="Arial" w:cs="Arial"/>
                <w:sz w:val="18"/>
                <w:szCs w:val="18"/>
                <w:lang w:eastAsia="ja-JP"/>
              </w:rPr>
              <w:t>.</w:t>
            </w:r>
          </w:p>
        </w:tc>
      </w:tr>
      <w:tr w:rsidR="00B147E7" w:rsidRPr="00B147E7" w:rsidTr="00E60361">
        <w:trPr>
          <w:cantSplit/>
          <w:tblHeader/>
        </w:trPr>
        <w:tc>
          <w:tcPr>
            <w:tcW w:w="9639" w:type="dxa"/>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en-GB"/>
              </w:rPr>
            </w:pPr>
            <w:r w:rsidRPr="00B147E7">
              <w:rPr>
                <w:rFonts w:ascii="Arial" w:eastAsia="Times New Roman" w:hAnsi="Arial" w:cs="Arial"/>
                <w:b/>
                <w:bCs/>
                <w:i/>
                <w:noProof/>
                <w:sz w:val="18"/>
                <w:szCs w:val="18"/>
                <w:lang w:eastAsia="en-GB"/>
              </w:rPr>
              <w:t>bandRequestWLAN</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sz w:val="18"/>
                <w:lang w:eastAsia="ko-KR"/>
              </w:rPr>
            </w:pPr>
            <w:r w:rsidRPr="00B147E7">
              <w:rPr>
                <w:rFonts w:ascii="Arial" w:eastAsia="Times New Roman" w:hAnsi="Arial" w:cs="Arial"/>
                <w:bCs/>
                <w:noProof/>
                <w:sz w:val="18"/>
                <w:szCs w:val="18"/>
                <w:lang w:eastAsia="ja-JP"/>
              </w:rPr>
              <w:t xml:space="preserve">The value </w:t>
            </w:r>
            <w:r w:rsidRPr="00B147E7">
              <w:rPr>
                <w:rFonts w:ascii="Arial" w:eastAsia="Times New Roman" w:hAnsi="Arial" w:cs="Arial"/>
                <w:sz w:val="18"/>
                <w:szCs w:val="18"/>
                <w:lang w:eastAsia="ja-JP"/>
              </w:rPr>
              <w:t>true</w:t>
            </w:r>
            <w:r w:rsidRPr="00B147E7">
              <w:rPr>
                <w:rFonts w:ascii="Arial" w:eastAsia="Times New Roman" w:hAnsi="Arial" w:cs="Arial"/>
                <w:bCs/>
                <w:noProof/>
                <w:sz w:val="18"/>
                <w:szCs w:val="18"/>
                <w:lang w:eastAsia="ja-JP"/>
              </w:rPr>
              <w:t xml:space="preserve"> indicates that the UE shall include WLAN band in measurement reports</w:t>
            </w:r>
            <w:r w:rsidRPr="00B147E7">
              <w:rPr>
                <w:rFonts w:ascii="Arial" w:eastAsia="Times New Roman" w:hAnsi="Arial" w:cs="Arial"/>
                <w:sz w:val="18"/>
                <w:szCs w:val="18"/>
                <w:lang w:eastAsia="ja-JP"/>
              </w:rPr>
              <w:t>.</w:t>
            </w:r>
          </w:p>
        </w:tc>
      </w:tr>
      <w:tr w:rsidR="00B147E7" w:rsidRPr="00B147E7" w:rsidTr="00E60361">
        <w:trPr>
          <w:cantSplit/>
          <w:trHeight w:val="52"/>
        </w:trPr>
        <w:tc>
          <w:tcPr>
            <w:tcW w:w="9639" w:type="dxa"/>
            <w:tcBorders>
              <w:top w:val="single" w:sz="4" w:space="0" w:color="808080"/>
              <w:left w:val="single" w:sz="4" w:space="0" w:color="808080"/>
              <w:bottom w:val="single" w:sz="4" w:space="0" w:color="808080"/>
              <w:right w:val="single" w:sz="4" w:space="0" w:color="808080"/>
            </w:tcBorders>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B147E7">
              <w:rPr>
                <w:rFonts w:ascii="Arial" w:eastAsia="Times New Roman" w:hAnsi="Arial"/>
                <w:b/>
                <w:bCs/>
                <w:i/>
                <w:noProof/>
                <w:sz w:val="18"/>
                <w:lang w:eastAsia="ko-KR"/>
              </w:rPr>
              <w:t>bN-ThresholdM</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sz w:val="18"/>
                <w:lang w:eastAsia="ko-KR"/>
              </w:rPr>
            </w:pPr>
            <w:r w:rsidRPr="00B147E7">
              <w:rPr>
                <w:rFonts w:ascii="Arial" w:eastAsia="Times New Roman" w:hAnsi="Arial"/>
                <w:sz w:val="18"/>
                <w:lang w:eastAsia="ko-KR"/>
              </w:rPr>
              <w:t xml:space="preserve">Threshold to be used in inter RAT measurement report triggering condition for event number </w:t>
            </w:r>
            <w:proofErr w:type="spellStart"/>
            <w:r w:rsidRPr="00B147E7">
              <w:rPr>
                <w:rFonts w:ascii="Arial" w:eastAsia="Times New Roman" w:hAnsi="Arial"/>
                <w:sz w:val="18"/>
                <w:lang w:eastAsia="ko-KR"/>
              </w:rPr>
              <w:t>bN.</w:t>
            </w:r>
            <w:proofErr w:type="spellEnd"/>
            <w:r w:rsidRPr="00B147E7">
              <w:rPr>
                <w:rFonts w:ascii="Arial" w:eastAsia="Times New Roman" w:hAnsi="Arial"/>
                <w:sz w:val="18"/>
                <w:lang w:eastAsia="ko-KR"/>
              </w:rPr>
              <w:t xml:space="preserve"> If multiple thresholds are defined for event number </w:t>
            </w:r>
            <w:proofErr w:type="spellStart"/>
            <w:r w:rsidRPr="00B147E7">
              <w:rPr>
                <w:rFonts w:ascii="Arial" w:eastAsia="Times New Roman" w:hAnsi="Arial"/>
                <w:sz w:val="18"/>
                <w:lang w:eastAsia="ko-KR"/>
              </w:rPr>
              <w:t>bN</w:t>
            </w:r>
            <w:proofErr w:type="spellEnd"/>
            <w:r w:rsidRPr="00B147E7">
              <w:rPr>
                <w:rFonts w:ascii="Arial" w:eastAsia="Times New Roman" w:hAnsi="Arial"/>
                <w:sz w:val="18"/>
                <w:lang w:eastAsia="ko-KR"/>
              </w:rPr>
              <w:t>, the thresholds are differentiated by M.</w:t>
            </w:r>
          </w:p>
        </w:tc>
      </w:tr>
      <w:tr w:rsidR="00B147E7" w:rsidRPr="00B147E7" w:rsidTr="00E60361">
        <w:trPr>
          <w:cantSplit/>
          <w:trHeight w:val="52"/>
        </w:trPr>
        <w:tc>
          <w:tcPr>
            <w:tcW w:w="9639" w:type="dxa"/>
            <w:tcBorders>
              <w:top w:val="single" w:sz="4" w:space="0" w:color="808080"/>
              <w:left w:val="single" w:sz="4" w:space="0" w:color="808080"/>
              <w:bottom w:val="single" w:sz="4" w:space="0" w:color="808080"/>
              <w:right w:val="single" w:sz="4" w:space="0" w:color="808080"/>
            </w:tcBorders>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en-GB"/>
              </w:rPr>
            </w:pPr>
            <w:r w:rsidRPr="00B147E7">
              <w:rPr>
                <w:rFonts w:ascii="Arial" w:eastAsia="Times New Roman" w:hAnsi="Arial" w:cs="Arial"/>
                <w:b/>
                <w:bCs/>
                <w:i/>
                <w:noProof/>
                <w:sz w:val="18"/>
                <w:szCs w:val="18"/>
                <w:lang w:eastAsia="en-GB"/>
              </w:rPr>
              <w:t>carrierInfoRequestWLAN</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B147E7">
              <w:rPr>
                <w:rFonts w:ascii="Arial" w:eastAsia="Times New Roman" w:hAnsi="Arial" w:cs="Arial"/>
                <w:bCs/>
                <w:noProof/>
                <w:sz w:val="18"/>
                <w:szCs w:val="18"/>
                <w:lang w:eastAsia="ja-JP"/>
              </w:rPr>
              <w:t xml:space="preserve">The value </w:t>
            </w:r>
            <w:r w:rsidRPr="00B147E7">
              <w:rPr>
                <w:rFonts w:ascii="Arial" w:eastAsia="Times New Roman" w:hAnsi="Arial" w:cs="Arial"/>
                <w:sz w:val="18"/>
                <w:szCs w:val="18"/>
                <w:lang w:eastAsia="ja-JP"/>
              </w:rPr>
              <w:t>true</w:t>
            </w:r>
            <w:r w:rsidRPr="00B147E7">
              <w:rPr>
                <w:rFonts w:ascii="Arial" w:eastAsia="Times New Roman" w:hAnsi="Arial" w:cs="Arial"/>
                <w:bCs/>
                <w:noProof/>
                <w:sz w:val="18"/>
                <w:szCs w:val="18"/>
                <w:lang w:eastAsia="ja-JP"/>
              </w:rPr>
              <w:t xml:space="preserve"> indicates that the UE shall include, if available, WLAN Carrier Information in measurement reports</w:t>
            </w:r>
            <w:r w:rsidRPr="00B147E7">
              <w:rPr>
                <w:rFonts w:ascii="Arial" w:eastAsia="Times New Roman" w:hAnsi="Arial" w:cs="Arial"/>
                <w:sz w:val="18"/>
                <w:szCs w:val="18"/>
                <w:lang w:eastAsia="ja-JP"/>
              </w:rPr>
              <w:t>.</w:t>
            </w:r>
          </w:p>
        </w:tc>
      </w:tr>
      <w:tr w:rsidR="00B147E7" w:rsidRPr="00B147E7" w:rsidTr="00E60361">
        <w:trPr>
          <w:cantSplit/>
          <w:trHeight w:val="52"/>
        </w:trPr>
        <w:tc>
          <w:tcPr>
            <w:tcW w:w="9639" w:type="dxa"/>
            <w:tcBorders>
              <w:top w:val="single" w:sz="4" w:space="0" w:color="808080"/>
              <w:left w:val="single" w:sz="4" w:space="0" w:color="808080"/>
              <w:bottom w:val="single" w:sz="4" w:space="0" w:color="808080"/>
              <w:right w:val="single" w:sz="4" w:space="0" w:color="808080"/>
            </w:tcBorders>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B147E7">
              <w:rPr>
                <w:rFonts w:ascii="Arial" w:eastAsia="Times New Roman" w:hAnsi="Arial"/>
                <w:b/>
                <w:bCs/>
                <w:i/>
                <w:noProof/>
                <w:sz w:val="18"/>
                <w:lang w:eastAsia="ko-KR"/>
              </w:rPr>
              <w:t>channelUtilizationRequest-WLAN</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B147E7">
              <w:rPr>
                <w:rFonts w:ascii="Arial" w:eastAsia="Times New Roman" w:hAnsi="Arial" w:cs="Arial"/>
                <w:bCs/>
                <w:noProof/>
                <w:sz w:val="18"/>
                <w:szCs w:val="18"/>
                <w:lang w:eastAsia="ko-KR"/>
              </w:rPr>
              <w:t xml:space="preserve">The value </w:t>
            </w:r>
            <w:r w:rsidRPr="00B147E7">
              <w:rPr>
                <w:rFonts w:ascii="Arial" w:eastAsia="Times New Roman" w:hAnsi="Arial" w:cs="Arial"/>
                <w:sz w:val="18"/>
                <w:szCs w:val="18"/>
                <w:lang w:eastAsia="ja-JP"/>
              </w:rPr>
              <w:t>true</w:t>
            </w:r>
            <w:r w:rsidRPr="00B147E7">
              <w:rPr>
                <w:rFonts w:ascii="Arial" w:eastAsia="Times New Roman" w:hAnsi="Arial" w:cs="Arial"/>
                <w:bCs/>
                <w:noProof/>
                <w:sz w:val="18"/>
                <w:szCs w:val="18"/>
                <w:lang w:eastAsia="ko-KR"/>
              </w:rPr>
              <w:t xml:space="preserve"> indicates that the UE shall include, if available, WLAN Channel Utilization in measurement reports.</w:t>
            </w:r>
          </w:p>
        </w:tc>
      </w:tr>
      <w:tr w:rsidR="00B147E7" w:rsidRPr="00B147E7" w:rsidTr="00E60361">
        <w:trPr>
          <w:cantSplit/>
          <w:trHeight w:val="52"/>
        </w:trPr>
        <w:tc>
          <w:tcPr>
            <w:tcW w:w="9639" w:type="dxa"/>
            <w:tcBorders>
              <w:bottom w:val="single" w:sz="4" w:space="0" w:color="808080"/>
            </w:tcBorders>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147E7">
              <w:rPr>
                <w:rFonts w:ascii="Arial" w:eastAsia="Times New Roman" w:hAnsi="Arial"/>
                <w:b/>
                <w:bCs/>
                <w:i/>
                <w:noProof/>
                <w:sz w:val="18"/>
                <w:lang w:eastAsia="en-GB"/>
              </w:rPr>
              <w:t>eventId</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sz w:val="18"/>
                <w:lang w:eastAsia="en-GB"/>
              </w:rPr>
            </w:pPr>
            <w:r w:rsidRPr="00B147E7">
              <w:rPr>
                <w:rFonts w:ascii="Arial" w:eastAsia="Times New Roman" w:hAnsi="Arial"/>
                <w:sz w:val="18"/>
                <w:lang w:eastAsia="en-GB"/>
              </w:rPr>
              <w:t>Choice of inter-RAT event triggered reporting criteria.</w:t>
            </w:r>
          </w:p>
        </w:tc>
      </w:tr>
      <w:tr w:rsidR="00B147E7" w:rsidRPr="00B147E7" w:rsidTr="00E60361">
        <w:trPr>
          <w:cantSplit/>
        </w:trPr>
        <w:tc>
          <w:tcPr>
            <w:tcW w:w="9639" w:type="dxa"/>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147E7">
              <w:rPr>
                <w:rFonts w:ascii="Arial" w:eastAsia="Times New Roman" w:hAnsi="Arial"/>
                <w:b/>
                <w:bCs/>
                <w:i/>
                <w:noProof/>
                <w:sz w:val="18"/>
                <w:lang w:eastAsia="en-GB"/>
              </w:rPr>
              <w:t>maxReportCells</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sz w:val="18"/>
                <w:lang w:eastAsia="en-GB"/>
              </w:rPr>
            </w:pPr>
            <w:r w:rsidRPr="00B147E7">
              <w:rPr>
                <w:rFonts w:ascii="Arial" w:eastAsia="Times New Roman" w:hAnsi="Arial"/>
                <w:sz w:val="18"/>
                <w:lang w:eastAsia="en-GB"/>
              </w:rPr>
              <w:t xml:space="preserve">Max number of cells, excluding the serving cell, to include in the measurement report. In case </w:t>
            </w:r>
            <w:r w:rsidRPr="00B147E7">
              <w:rPr>
                <w:rFonts w:ascii="Arial" w:eastAsia="Times New Roman" w:hAnsi="Arial"/>
                <w:i/>
                <w:sz w:val="18"/>
                <w:lang w:eastAsia="en-GB"/>
              </w:rPr>
              <w:t>purpose</w:t>
            </w:r>
            <w:r w:rsidRPr="00B147E7">
              <w:rPr>
                <w:rFonts w:ascii="Arial" w:eastAsia="Times New Roman" w:hAnsi="Arial"/>
                <w:sz w:val="18"/>
                <w:lang w:eastAsia="en-GB"/>
              </w:rPr>
              <w:t xml:space="preserve"> is set to </w:t>
            </w:r>
            <w:proofErr w:type="spellStart"/>
            <w:r w:rsidRPr="00B147E7">
              <w:rPr>
                <w:rFonts w:ascii="Arial" w:eastAsia="Times New Roman" w:hAnsi="Arial"/>
                <w:i/>
                <w:sz w:val="18"/>
                <w:lang w:eastAsia="en-GB"/>
              </w:rPr>
              <w:t>reportStrongestCellsForSON</w:t>
            </w:r>
            <w:proofErr w:type="spellEnd"/>
            <w:r w:rsidRPr="00B147E7">
              <w:rPr>
                <w:rFonts w:ascii="Arial" w:eastAsia="Times New Roman" w:hAnsi="Arial"/>
                <w:sz w:val="18"/>
                <w:lang w:eastAsia="en-GB"/>
              </w:rPr>
              <w:t xml:space="preserve"> only value 1 applies. For </w:t>
            </w:r>
            <w:r w:rsidRPr="00B147E7">
              <w:rPr>
                <w:rFonts w:ascii="Arial" w:eastAsia="Times New Roman" w:hAnsi="Arial"/>
                <w:sz w:val="18"/>
                <w:lang w:eastAsia="ja-JP"/>
              </w:rPr>
              <w:t>inter-RAT WLAN,</w:t>
            </w:r>
            <w:r w:rsidRPr="00B147E7">
              <w:rPr>
                <w:rFonts w:ascii="Arial" w:eastAsia="Times New Roman" w:hAnsi="Arial"/>
                <w:sz w:val="18"/>
                <w:lang w:eastAsia="en-GB"/>
              </w:rPr>
              <w:t xml:space="preserve"> it is the maximum number of WLANs to include in the measurement report.</w:t>
            </w:r>
          </w:p>
        </w:tc>
      </w:tr>
      <w:tr w:rsidR="00B147E7" w:rsidRPr="00B147E7" w:rsidTr="00E60361">
        <w:trPr>
          <w:cantSplit/>
        </w:trPr>
        <w:tc>
          <w:tcPr>
            <w:tcW w:w="9639" w:type="dxa"/>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147E7">
              <w:rPr>
                <w:rFonts w:ascii="Arial" w:eastAsia="Times New Roman" w:hAnsi="Arial"/>
                <w:b/>
                <w:bCs/>
                <w:i/>
                <w:noProof/>
                <w:sz w:val="18"/>
                <w:lang w:eastAsia="en-GB"/>
              </w:rPr>
              <w:t>maxReportRS-Index</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sz w:val="18"/>
                <w:lang w:eastAsia="en-GB"/>
              </w:rPr>
            </w:pPr>
            <w:r w:rsidRPr="00B147E7">
              <w:rPr>
                <w:rFonts w:ascii="Arial" w:eastAsia="Times New Roman" w:hAnsi="Arial"/>
                <w:sz w:val="18"/>
                <w:lang w:eastAsia="en-GB"/>
              </w:rPr>
              <w:t xml:space="preserve">Max number of RS indices to include in the measurement report. E-UTRAN configures value 0 only if it sets </w:t>
            </w:r>
            <w:proofErr w:type="spellStart"/>
            <w:r w:rsidRPr="00B147E7">
              <w:rPr>
                <w:rFonts w:ascii="Arial" w:eastAsia="Times New Roman" w:hAnsi="Arial"/>
                <w:i/>
                <w:sz w:val="18"/>
                <w:lang w:eastAsia="en-GB"/>
              </w:rPr>
              <w:t>reportRS-IndexResultsNR</w:t>
            </w:r>
            <w:proofErr w:type="spellEnd"/>
            <w:r w:rsidRPr="00B147E7">
              <w:rPr>
                <w:rFonts w:ascii="Arial" w:eastAsia="Times New Roman" w:hAnsi="Arial"/>
                <w:sz w:val="18"/>
                <w:lang w:eastAsia="en-GB"/>
              </w:rPr>
              <w:t xml:space="preserve"> to </w:t>
            </w:r>
            <w:r w:rsidRPr="00B147E7">
              <w:rPr>
                <w:rFonts w:ascii="Arial" w:eastAsia="Times New Roman" w:hAnsi="Arial"/>
                <w:i/>
                <w:sz w:val="18"/>
                <w:lang w:eastAsia="en-GB"/>
              </w:rPr>
              <w:t>FALSE</w:t>
            </w:r>
            <w:r w:rsidRPr="00B147E7">
              <w:rPr>
                <w:rFonts w:ascii="Arial" w:eastAsia="Times New Roman" w:hAnsi="Arial"/>
                <w:sz w:val="18"/>
                <w:lang w:eastAsia="en-GB"/>
              </w:rPr>
              <w:t>.</w:t>
            </w:r>
          </w:p>
        </w:tc>
      </w:tr>
      <w:tr w:rsidR="00B147E7" w:rsidRPr="00B147E7" w:rsidTr="00E60361">
        <w:trPr>
          <w:cantSplit/>
        </w:trPr>
        <w:tc>
          <w:tcPr>
            <w:tcW w:w="9639" w:type="dxa"/>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147E7">
              <w:rPr>
                <w:rFonts w:ascii="Arial" w:eastAsia="Times New Roman" w:hAnsi="Arial"/>
                <w:b/>
                <w:bCs/>
                <w:i/>
                <w:noProof/>
                <w:sz w:val="18"/>
                <w:lang w:eastAsia="en-GB"/>
              </w:rPr>
              <w:t>Purpose</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147E7">
              <w:rPr>
                <w:rFonts w:ascii="Arial" w:eastAsia="Times New Roman" w:hAnsi="Arial"/>
                <w:i/>
                <w:sz w:val="18"/>
                <w:lang w:eastAsia="en-GB"/>
              </w:rPr>
              <w:t>reportStrongestCellsForSON</w:t>
            </w:r>
            <w:proofErr w:type="spellEnd"/>
            <w:r w:rsidRPr="00B147E7">
              <w:rPr>
                <w:rFonts w:ascii="Arial" w:eastAsia="Times New Roman" w:hAnsi="Arial"/>
                <w:sz w:val="18"/>
                <w:lang w:eastAsia="en-GB"/>
              </w:rPr>
              <w:t xml:space="preserve"> applies only in case </w:t>
            </w:r>
            <w:proofErr w:type="spellStart"/>
            <w:r w:rsidRPr="00B147E7">
              <w:rPr>
                <w:rFonts w:ascii="Arial" w:eastAsia="Times New Roman" w:hAnsi="Arial"/>
                <w:i/>
                <w:sz w:val="18"/>
                <w:lang w:eastAsia="en-GB"/>
              </w:rPr>
              <w:t>reportConfig</w:t>
            </w:r>
            <w:proofErr w:type="spellEnd"/>
            <w:r w:rsidRPr="00B147E7">
              <w:rPr>
                <w:rFonts w:ascii="Arial" w:eastAsia="Times New Roman" w:hAnsi="Arial"/>
                <w:sz w:val="18"/>
                <w:lang w:eastAsia="en-GB"/>
              </w:rPr>
              <w:t xml:space="preserve"> is linked to a </w:t>
            </w:r>
            <w:proofErr w:type="spellStart"/>
            <w:r w:rsidRPr="00B147E7">
              <w:rPr>
                <w:rFonts w:ascii="Arial" w:eastAsia="Times New Roman" w:hAnsi="Arial"/>
                <w:i/>
                <w:sz w:val="18"/>
                <w:lang w:eastAsia="en-GB"/>
              </w:rPr>
              <w:t>measObject</w:t>
            </w:r>
            <w:proofErr w:type="spellEnd"/>
            <w:r w:rsidRPr="00B147E7">
              <w:rPr>
                <w:rFonts w:ascii="Arial" w:eastAsia="Times New Roman" w:hAnsi="Arial"/>
                <w:sz w:val="18"/>
                <w:lang w:eastAsia="en-GB"/>
              </w:rPr>
              <w:t xml:space="preserve"> set to </w:t>
            </w:r>
            <w:proofErr w:type="spellStart"/>
            <w:r w:rsidRPr="00B147E7">
              <w:rPr>
                <w:rFonts w:ascii="Arial" w:eastAsia="Times New Roman" w:hAnsi="Arial"/>
                <w:i/>
                <w:sz w:val="18"/>
                <w:lang w:eastAsia="en-GB"/>
              </w:rPr>
              <w:t>measObjectUTRA</w:t>
            </w:r>
            <w:proofErr w:type="spellEnd"/>
            <w:r w:rsidRPr="00B147E7">
              <w:rPr>
                <w:rFonts w:ascii="Arial" w:eastAsia="Times New Roman" w:hAnsi="Arial"/>
                <w:sz w:val="18"/>
                <w:lang w:eastAsia="en-GB"/>
              </w:rPr>
              <w:t xml:space="preserve"> or </w:t>
            </w:r>
            <w:r w:rsidRPr="00B147E7">
              <w:rPr>
                <w:rFonts w:ascii="Arial" w:eastAsia="Times New Roman" w:hAnsi="Arial"/>
                <w:i/>
                <w:sz w:val="18"/>
                <w:lang w:eastAsia="en-GB"/>
              </w:rPr>
              <w:t>measObjectCDMA2000</w:t>
            </w:r>
            <w:r w:rsidRPr="00B147E7">
              <w:rPr>
                <w:rFonts w:ascii="Arial" w:eastAsia="Times New Roman" w:hAnsi="Arial"/>
                <w:sz w:val="18"/>
                <w:lang w:eastAsia="en-GB"/>
              </w:rPr>
              <w:t>.</w:t>
            </w:r>
          </w:p>
        </w:tc>
      </w:tr>
      <w:tr w:rsidR="00B147E7" w:rsidRPr="00B147E7" w:rsidTr="00E60361">
        <w:trPr>
          <w:cantSplit/>
        </w:trPr>
        <w:tc>
          <w:tcPr>
            <w:tcW w:w="9639" w:type="dxa"/>
            <w:tcBorders>
              <w:bottom w:val="single" w:sz="4" w:space="0" w:color="808080"/>
            </w:tcBorders>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147E7">
              <w:rPr>
                <w:rFonts w:ascii="Arial" w:eastAsia="Times New Roman" w:hAnsi="Arial"/>
                <w:b/>
                <w:bCs/>
                <w:i/>
                <w:noProof/>
                <w:sz w:val="18"/>
                <w:lang w:eastAsia="en-GB"/>
              </w:rPr>
              <w:t>reportAmount</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sz w:val="18"/>
                <w:lang w:eastAsia="en-GB"/>
              </w:rPr>
            </w:pPr>
            <w:r w:rsidRPr="00B147E7">
              <w:rPr>
                <w:rFonts w:ascii="Arial" w:eastAsia="Times New Roman" w:hAnsi="Arial"/>
                <w:sz w:val="18"/>
                <w:lang w:eastAsia="en-GB"/>
              </w:rPr>
              <w:t xml:space="preserve">Number of measurement reports applicable for </w:t>
            </w:r>
            <w:proofErr w:type="spellStart"/>
            <w:r w:rsidRPr="00B147E7">
              <w:rPr>
                <w:rFonts w:ascii="Arial" w:eastAsia="Times New Roman" w:hAnsi="Arial"/>
                <w:i/>
                <w:sz w:val="18"/>
                <w:lang w:eastAsia="en-GB"/>
              </w:rPr>
              <w:t>triggerType</w:t>
            </w:r>
            <w:proofErr w:type="spellEnd"/>
            <w:r w:rsidRPr="00B147E7">
              <w:rPr>
                <w:rFonts w:ascii="Arial" w:eastAsia="Times New Roman" w:hAnsi="Arial"/>
                <w:sz w:val="18"/>
                <w:lang w:eastAsia="en-GB"/>
              </w:rPr>
              <w:t xml:space="preserve"> </w:t>
            </w:r>
            <w:r w:rsidRPr="00B147E7">
              <w:rPr>
                <w:rFonts w:ascii="Arial" w:eastAsia="Times New Roman" w:hAnsi="Arial"/>
                <w:i/>
                <w:sz w:val="18"/>
                <w:lang w:eastAsia="en-GB"/>
              </w:rPr>
              <w:t>event</w:t>
            </w:r>
            <w:r w:rsidRPr="00B147E7">
              <w:rPr>
                <w:rFonts w:ascii="Arial" w:eastAsia="Times New Roman" w:hAnsi="Arial"/>
                <w:sz w:val="18"/>
                <w:lang w:eastAsia="en-GB"/>
              </w:rPr>
              <w:t xml:space="preserve"> as well as for </w:t>
            </w:r>
            <w:proofErr w:type="spellStart"/>
            <w:r w:rsidRPr="00B147E7">
              <w:rPr>
                <w:rFonts w:ascii="Arial" w:eastAsia="Times New Roman" w:hAnsi="Arial"/>
                <w:i/>
                <w:sz w:val="18"/>
                <w:lang w:eastAsia="en-GB"/>
              </w:rPr>
              <w:t>triggerType</w:t>
            </w:r>
            <w:proofErr w:type="spellEnd"/>
            <w:r w:rsidRPr="00B147E7">
              <w:rPr>
                <w:rFonts w:ascii="Arial" w:eastAsia="Times New Roman" w:hAnsi="Arial"/>
                <w:sz w:val="18"/>
                <w:lang w:eastAsia="en-GB"/>
              </w:rPr>
              <w:t xml:space="preserve"> </w:t>
            </w:r>
            <w:r w:rsidRPr="00B147E7">
              <w:rPr>
                <w:rFonts w:ascii="Arial" w:eastAsia="Times New Roman" w:hAnsi="Arial"/>
                <w:i/>
                <w:sz w:val="18"/>
                <w:lang w:eastAsia="en-GB"/>
              </w:rPr>
              <w:t>periodical</w:t>
            </w:r>
            <w:r w:rsidRPr="00B147E7">
              <w:rPr>
                <w:rFonts w:ascii="Arial" w:eastAsia="Times New Roman" w:hAnsi="Arial"/>
                <w:sz w:val="18"/>
                <w:lang w:eastAsia="en-GB"/>
              </w:rPr>
              <w:t xml:space="preserve">. In case </w:t>
            </w:r>
            <w:r w:rsidRPr="00B147E7">
              <w:rPr>
                <w:rFonts w:ascii="Arial" w:eastAsia="Times New Roman" w:hAnsi="Arial"/>
                <w:i/>
                <w:sz w:val="18"/>
                <w:lang w:eastAsia="en-GB"/>
              </w:rPr>
              <w:t>purpose</w:t>
            </w:r>
            <w:r w:rsidRPr="00B147E7">
              <w:rPr>
                <w:rFonts w:ascii="Arial" w:eastAsia="Times New Roman" w:hAnsi="Arial"/>
                <w:sz w:val="18"/>
                <w:lang w:eastAsia="en-GB"/>
              </w:rPr>
              <w:t xml:space="preserve"> is set to </w:t>
            </w:r>
            <w:proofErr w:type="spellStart"/>
            <w:r w:rsidRPr="00B147E7">
              <w:rPr>
                <w:rFonts w:ascii="Arial" w:eastAsia="Times New Roman" w:hAnsi="Arial"/>
                <w:i/>
                <w:sz w:val="18"/>
                <w:lang w:eastAsia="en-GB"/>
              </w:rPr>
              <w:t>reportCGI</w:t>
            </w:r>
            <w:proofErr w:type="spellEnd"/>
            <w:r w:rsidRPr="00B147E7">
              <w:rPr>
                <w:rFonts w:ascii="Arial" w:eastAsia="Times New Roman" w:hAnsi="Arial"/>
                <w:sz w:val="18"/>
                <w:lang w:eastAsia="en-GB"/>
              </w:rPr>
              <w:t xml:space="preserve"> or </w:t>
            </w:r>
            <w:proofErr w:type="spellStart"/>
            <w:r w:rsidRPr="00B147E7">
              <w:rPr>
                <w:rFonts w:ascii="Arial" w:eastAsia="Times New Roman" w:hAnsi="Arial"/>
                <w:sz w:val="18"/>
                <w:lang w:eastAsia="en-GB"/>
              </w:rPr>
              <w:t>reportStrongestCellsForSON</w:t>
            </w:r>
            <w:proofErr w:type="spellEnd"/>
            <w:r w:rsidRPr="00B147E7">
              <w:rPr>
                <w:rFonts w:ascii="Arial" w:eastAsia="Times New Roman" w:hAnsi="Arial"/>
                <w:sz w:val="18"/>
                <w:lang w:eastAsia="en-GB"/>
              </w:rPr>
              <w:t xml:space="preserve"> only value 1 applies. In case</w:t>
            </w:r>
            <w:r w:rsidRPr="00B147E7">
              <w:rPr>
                <w:rFonts w:ascii="Arial" w:eastAsia="Times New Roman" w:hAnsi="Arial"/>
                <w:i/>
                <w:sz w:val="18"/>
                <w:lang w:eastAsia="en-GB"/>
              </w:rPr>
              <w:t xml:space="preserve"> </w:t>
            </w:r>
            <w:proofErr w:type="spellStart"/>
            <w:r w:rsidRPr="00B147E7">
              <w:rPr>
                <w:rFonts w:ascii="Arial" w:eastAsia="Times New Roman" w:hAnsi="Arial"/>
                <w:i/>
                <w:sz w:val="18"/>
                <w:lang w:eastAsia="en-GB"/>
              </w:rPr>
              <w:t>reportSFTD-Meas</w:t>
            </w:r>
            <w:proofErr w:type="spellEnd"/>
            <w:r w:rsidRPr="00B147E7">
              <w:rPr>
                <w:rFonts w:ascii="Arial" w:eastAsia="Times New Roman" w:hAnsi="Arial"/>
                <w:sz w:val="18"/>
                <w:lang w:eastAsia="en-GB"/>
              </w:rPr>
              <w:t xml:space="preserve"> is configured, only value 1 applies.</w:t>
            </w:r>
          </w:p>
        </w:tc>
      </w:tr>
      <w:tr w:rsidR="00B147E7" w:rsidRPr="00B147E7" w:rsidTr="00E60361">
        <w:trPr>
          <w:cantSplit/>
        </w:trPr>
        <w:tc>
          <w:tcPr>
            <w:tcW w:w="9639" w:type="dxa"/>
            <w:tcBorders>
              <w:bottom w:val="single" w:sz="4" w:space="0" w:color="808080"/>
            </w:tcBorders>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147E7">
              <w:rPr>
                <w:rFonts w:ascii="Arial" w:eastAsia="Times New Roman" w:hAnsi="Arial"/>
                <w:b/>
                <w:bCs/>
                <w:i/>
                <w:noProof/>
                <w:sz w:val="18"/>
                <w:lang w:eastAsia="en-GB"/>
              </w:rPr>
              <w:t>reportAnyWLAN</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147E7">
              <w:rPr>
                <w:rFonts w:ascii="Arial" w:eastAsia="Times New Roman" w:hAnsi="Arial"/>
                <w:bCs/>
                <w:noProof/>
                <w:sz w:val="18"/>
                <w:lang w:eastAsia="en-GB"/>
              </w:rPr>
              <w:t xml:space="preserve">Indicates UE to report any WLAN AP meeting the triggering requirements, even if it is not included in the corresponding </w:t>
            </w:r>
            <w:r w:rsidRPr="00B147E7">
              <w:rPr>
                <w:rFonts w:ascii="Arial" w:eastAsia="Times New Roman" w:hAnsi="Arial"/>
                <w:bCs/>
                <w:i/>
                <w:noProof/>
                <w:sz w:val="18"/>
                <w:lang w:eastAsia="en-GB"/>
              </w:rPr>
              <w:t>MeasObjectWLAN</w:t>
            </w:r>
            <w:r w:rsidRPr="00B147E7">
              <w:rPr>
                <w:rFonts w:ascii="Arial" w:eastAsia="Times New Roman" w:hAnsi="Arial"/>
                <w:bCs/>
                <w:noProof/>
                <w:sz w:val="18"/>
                <w:lang w:eastAsia="en-GB"/>
              </w:rPr>
              <w:t xml:space="preserve">. </w:t>
            </w:r>
          </w:p>
        </w:tc>
      </w:tr>
      <w:tr w:rsidR="00B147E7" w:rsidRPr="00B147E7" w:rsidTr="00E60361">
        <w:trPr>
          <w:cantSplit/>
        </w:trPr>
        <w:tc>
          <w:tcPr>
            <w:tcW w:w="9639" w:type="dxa"/>
            <w:tcBorders>
              <w:top w:val="single" w:sz="4" w:space="0" w:color="808080"/>
            </w:tcBorders>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147E7">
              <w:rPr>
                <w:rFonts w:ascii="Arial" w:eastAsia="Times New Roman" w:hAnsi="Arial"/>
                <w:b/>
                <w:bCs/>
                <w:i/>
                <w:noProof/>
                <w:sz w:val="18"/>
                <w:lang w:eastAsia="en-GB"/>
              </w:rPr>
              <w:t>reportOnLeave</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147E7">
              <w:rPr>
                <w:rFonts w:ascii="Arial" w:eastAsia="Times New Roman" w:hAnsi="Arial"/>
                <w:bCs/>
                <w:noProof/>
                <w:sz w:val="18"/>
                <w:lang w:eastAsia="en-GB"/>
              </w:rPr>
              <w:t xml:space="preserve">Indicates whether or not the UE shall initiate the measurement reporting procedure when the leaving condition is met for a cell in </w:t>
            </w:r>
            <w:r w:rsidRPr="00B147E7">
              <w:rPr>
                <w:rFonts w:ascii="Arial" w:eastAsia="Times New Roman" w:hAnsi="Arial"/>
                <w:bCs/>
                <w:i/>
                <w:noProof/>
                <w:sz w:val="18"/>
                <w:lang w:eastAsia="en-GB"/>
              </w:rPr>
              <w:t>cellsTriggeredList</w:t>
            </w:r>
            <w:r w:rsidRPr="00B147E7">
              <w:rPr>
                <w:rFonts w:ascii="Arial" w:eastAsia="Times New Roman" w:hAnsi="Arial"/>
                <w:bCs/>
                <w:noProof/>
                <w:sz w:val="18"/>
                <w:lang w:eastAsia="en-GB"/>
              </w:rPr>
              <w:t>, as specified in 5.5.4.1.</w:t>
            </w:r>
          </w:p>
        </w:tc>
      </w:tr>
      <w:tr w:rsidR="00B147E7" w:rsidRPr="00B147E7" w:rsidTr="00E60361">
        <w:trPr>
          <w:cantSplit/>
          <w:trHeight w:val="52"/>
        </w:trPr>
        <w:tc>
          <w:tcPr>
            <w:tcW w:w="9639" w:type="dxa"/>
            <w:tcBorders>
              <w:top w:val="single" w:sz="4" w:space="0" w:color="808080"/>
              <w:left w:val="single" w:sz="4" w:space="0" w:color="808080"/>
              <w:bottom w:val="single" w:sz="4" w:space="0" w:color="808080"/>
              <w:right w:val="single" w:sz="4" w:space="0" w:color="808080"/>
            </w:tcBorders>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147E7">
              <w:rPr>
                <w:rFonts w:ascii="Arial" w:eastAsia="Times New Roman" w:hAnsi="Arial"/>
                <w:b/>
                <w:bCs/>
                <w:i/>
                <w:noProof/>
                <w:sz w:val="18"/>
                <w:lang w:eastAsia="en-GB"/>
              </w:rPr>
              <w:t>reportQuantityUTRA-FDD</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147E7">
              <w:rPr>
                <w:rFonts w:ascii="Arial" w:eastAsia="Times New Roman" w:hAnsi="Arial"/>
                <w:bCs/>
                <w:noProof/>
                <w:sz w:val="18"/>
                <w:lang w:eastAsia="en-GB"/>
              </w:rPr>
              <w:t xml:space="preserve">The quantities to be included in the </w:t>
            </w:r>
            <w:r w:rsidRPr="00B147E7">
              <w:rPr>
                <w:rFonts w:ascii="Arial" w:eastAsia="Times New Roman" w:hAnsi="Arial"/>
                <w:bCs/>
                <w:noProof/>
                <w:sz w:val="18"/>
                <w:lang w:eastAsia="zh-CN"/>
              </w:rPr>
              <w:t xml:space="preserve">UTRA </w:t>
            </w:r>
            <w:r w:rsidRPr="00B147E7">
              <w:rPr>
                <w:rFonts w:ascii="Arial" w:eastAsia="Times New Roman" w:hAnsi="Arial"/>
                <w:bCs/>
                <w:noProof/>
                <w:sz w:val="18"/>
                <w:lang w:eastAsia="en-GB"/>
              </w:rPr>
              <w:t>measurement report</w:t>
            </w:r>
            <w:r w:rsidRPr="00B147E7">
              <w:rPr>
                <w:rFonts w:ascii="Arial" w:eastAsia="Times New Roman" w:hAnsi="Arial"/>
                <w:b/>
                <w:bCs/>
                <w:i/>
                <w:noProof/>
                <w:sz w:val="18"/>
                <w:lang w:eastAsia="en-GB"/>
              </w:rPr>
              <w:t xml:space="preserve">. </w:t>
            </w:r>
            <w:r w:rsidRPr="00B147E7">
              <w:rPr>
                <w:rFonts w:ascii="Arial" w:eastAsia="Times New Roman" w:hAnsi="Arial"/>
                <w:sz w:val="18"/>
                <w:lang w:eastAsia="en-GB"/>
              </w:rPr>
              <w:t xml:space="preserve">The value </w:t>
            </w:r>
            <w:r w:rsidRPr="00B147E7">
              <w:rPr>
                <w:rFonts w:ascii="Arial" w:eastAsia="Times New Roman" w:hAnsi="Arial"/>
                <w:i/>
                <w:sz w:val="18"/>
                <w:lang w:eastAsia="en-GB"/>
              </w:rPr>
              <w:t>both</w:t>
            </w:r>
            <w:r w:rsidRPr="00B147E7">
              <w:rPr>
                <w:rFonts w:ascii="Arial" w:eastAsia="Times New Roman" w:hAnsi="Arial"/>
                <w:sz w:val="18"/>
                <w:lang w:eastAsia="en-GB"/>
              </w:rPr>
              <w:t xml:space="preserve"> means that both the </w:t>
            </w:r>
            <w:proofErr w:type="spellStart"/>
            <w:r w:rsidRPr="00B147E7">
              <w:rPr>
                <w:rFonts w:ascii="Arial" w:eastAsia="Times New Roman" w:hAnsi="Arial"/>
                <w:sz w:val="18"/>
                <w:lang w:eastAsia="en-GB"/>
              </w:rPr>
              <w:t>cpich</w:t>
            </w:r>
            <w:proofErr w:type="spellEnd"/>
            <w:r w:rsidRPr="00B147E7">
              <w:rPr>
                <w:rFonts w:ascii="Arial" w:eastAsia="Times New Roman" w:hAnsi="Arial"/>
                <w:sz w:val="18"/>
                <w:lang w:eastAsia="zh-CN"/>
              </w:rPr>
              <w:t xml:space="preserve"> </w:t>
            </w:r>
            <w:r w:rsidRPr="00B147E7">
              <w:rPr>
                <w:rFonts w:ascii="Arial" w:eastAsia="Times New Roman" w:hAnsi="Arial"/>
                <w:sz w:val="18"/>
                <w:lang w:eastAsia="en-GB"/>
              </w:rPr>
              <w:t>RSCP</w:t>
            </w:r>
            <w:r w:rsidRPr="00B147E7">
              <w:rPr>
                <w:rFonts w:ascii="Arial" w:eastAsia="Times New Roman" w:hAnsi="Arial"/>
                <w:sz w:val="18"/>
                <w:lang w:eastAsia="zh-CN"/>
              </w:rPr>
              <w:t xml:space="preserve"> and</w:t>
            </w:r>
            <w:r w:rsidRPr="00B147E7">
              <w:rPr>
                <w:rFonts w:ascii="Arial" w:eastAsia="Times New Roman" w:hAnsi="Arial"/>
                <w:sz w:val="18"/>
                <w:lang w:eastAsia="en-GB"/>
              </w:rPr>
              <w:t xml:space="preserve"> </w:t>
            </w:r>
            <w:proofErr w:type="spellStart"/>
            <w:r w:rsidRPr="00B147E7">
              <w:rPr>
                <w:rFonts w:ascii="Arial" w:eastAsia="Times New Roman" w:hAnsi="Arial"/>
                <w:sz w:val="18"/>
                <w:lang w:eastAsia="en-GB"/>
              </w:rPr>
              <w:t>cpich</w:t>
            </w:r>
            <w:proofErr w:type="spellEnd"/>
            <w:r w:rsidRPr="00B147E7">
              <w:rPr>
                <w:rFonts w:ascii="Arial" w:eastAsia="Times New Roman" w:hAnsi="Arial"/>
                <w:sz w:val="18"/>
                <w:lang w:eastAsia="zh-CN"/>
              </w:rPr>
              <w:t xml:space="preserve"> </w:t>
            </w:r>
            <w:r w:rsidRPr="00B147E7">
              <w:rPr>
                <w:rFonts w:ascii="Arial" w:eastAsia="Times New Roman" w:hAnsi="Arial"/>
                <w:sz w:val="18"/>
                <w:lang w:eastAsia="en-GB"/>
              </w:rPr>
              <w:t>EcN0 quantities are to be included in the measurement report.</w:t>
            </w:r>
          </w:p>
        </w:tc>
      </w:tr>
      <w:tr w:rsidR="00B147E7" w:rsidRPr="00B147E7" w:rsidTr="00E60361">
        <w:trPr>
          <w:cantSplit/>
          <w:trHeight w:val="52"/>
        </w:trPr>
        <w:tc>
          <w:tcPr>
            <w:tcW w:w="9639" w:type="dxa"/>
            <w:tcBorders>
              <w:top w:val="single" w:sz="4" w:space="0" w:color="808080"/>
              <w:left w:val="single" w:sz="4" w:space="0" w:color="808080"/>
              <w:bottom w:val="single" w:sz="4" w:space="0" w:color="808080"/>
              <w:right w:val="single" w:sz="4" w:space="0" w:color="808080"/>
            </w:tcBorders>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147E7">
              <w:rPr>
                <w:rFonts w:ascii="Arial" w:eastAsia="Times New Roman" w:hAnsi="Arial"/>
                <w:b/>
                <w:bCs/>
                <w:i/>
                <w:noProof/>
                <w:sz w:val="18"/>
                <w:lang w:eastAsia="en-GB"/>
              </w:rPr>
              <w:t>reportRS-IndexResultsNR</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147E7">
              <w:rPr>
                <w:rFonts w:ascii="Arial" w:eastAsia="Times New Roman" w:hAnsi="Arial"/>
                <w:bCs/>
                <w:noProof/>
                <w:sz w:val="18"/>
                <w:lang w:eastAsia="en-GB"/>
              </w:rPr>
              <w:t>Indicates whether or not the UE shall report beam measurement result of NR in the measurement report.</w:t>
            </w:r>
          </w:p>
        </w:tc>
      </w:tr>
      <w:tr w:rsidR="00B147E7" w:rsidRPr="00B147E7" w:rsidTr="00E60361">
        <w:trPr>
          <w:cantSplit/>
        </w:trPr>
        <w:tc>
          <w:tcPr>
            <w:tcW w:w="9639" w:type="dxa"/>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147E7">
              <w:rPr>
                <w:rFonts w:ascii="Arial" w:eastAsia="Times New Roman" w:hAnsi="Arial"/>
                <w:b/>
                <w:bCs/>
                <w:i/>
                <w:noProof/>
                <w:sz w:val="18"/>
                <w:lang w:eastAsia="ja-JP"/>
              </w:rPr>
              <w:t>reportSFTD-Meas</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147E7">
              <w:rPr>
                <w:rFonts w:ascii="Arial" w:eastAsia="Times New Roman" w:hAnsi="Arial"/>
                <w:bCs/>
                <w:noProof/>
                <w:sz w:val="18"/>
                <w:lang w:eastAsia="ja-JP"/>
              </w:rPr>
              <w:t>I</w:t>
            </w:r>
            <w:r w:rsidRPr="00B147E7">
              <w:rPr>
                <w:rFonts w:ascii="Arial" w:eastAsia="Times New Roman" w:hAnsi="Arial"/>
                <w:sz w:val="18"/>
                <w:lang w:eastAsia="ja-JP"/>
              </w:rPr>
              <w:t xml:space="preserve">f this field is set to </w:t>
            </w:r>
            <w:proofErr w:type="spellStart"/>
            <w:r w:rsidRPr="00B147E7">
              <w:rPr>
                <w:rFonts w:ascii="Arial" w:eastAsia="Times New Roman" w:hAnsi="Arial"/>
                <w:i/>
                <w:sz w:val="18"/>
                <w:lang w:eastAsia="ja-JP"/>
              </w:rPr>
              <w:t>pSCell</w:t>
            </w:r>
            <w:proofErr w:type="spellEnd"/>
            <w:r w:rsidRPr="00B147E7">
              <w:rPr>
                <w:rFonts w:ascii="Arial" w:eastAsia="Times New Roman" w:hAnsi="Arial"/>
                <w:sz w:val="18"/>
                <w:lang w:eastAsia="ja-JP"/>
              </w:rPr>
              <w:t xml:space="preserve">, the UE shall measure SFTD between the </w:t>
            </w:r>
            <w:proofErr w:type="spellStart"/>
            <w:r w:rsidRPr="00B147E7">
              <w:rPr>
                <w:rFonts w:ascii="Arial" w:eastAsia="Times New Roman" w:hAnsi="Arial"/>
                <w:sz w:val="18"/>
                <w:lang w:eastAsia="ja-JP"/>
              </w:rPr>
              <w:t>PCell</w:t>
            </w:r>
            <w:proofErr w:type="spellEnd"/>
            <w:r w:rsidRPr="00B147E7">
              <w:rPr>
                <w:rFonts w:ascii="Arial" w:eastAsia="Times New Roman" w:hAnsi="Arial"/>
                <w:sz w:val="18"/>
                <w:lang w:eastAsia="ja-JP"/>
              </w:rPr>
              <w:t xml:space="preserve"> and the </w:t>
            </w:r>
            <w:proofErr w:type="spellStart"/>
            <w:r w:rsidRPr="00B147E7">
              <w:rPr>
                <w:rFonts w:ascii="Arial" w:eastAsia="Times New Roman" w:hAnsi="Arial"/>
                <w:sz w:val="18"/>
                <w:lang w:eastAsia="ja-JP"/>
              </w:rPr>
              <w:t>PSCell</w:t>
            </w:r>
            <w:proofErr w:type="spellEnd"/>
            <w:r w:rsidRPr="00B147E7">
              <w:rPr>
                <w:rFonts w:ascii="Arial" w:eastAsia="Times New Roman" w:hAnsi="Arial"/>
                <w:sz w:val="18"/>
                <w:lang w:eastAsia="ja-JP"/>
              </w:rPr>
              <w:t xml:space="preserve"> as specified in TS 38.215 [89], in this case, the frequency of </w:t>
            </w:r>
            <w:proofErr w:type="spellStart"/>
            <w:r w:rsidRPr="00B147E7">
              <w:rPr>
                <w:rFonts w:ascii="Arial" w:eastAsia="Times New Roman" w:hAnsi="Arial"/>
                <w:sz w:val="18"/>
                <w:lang w:eastAsia="ja-JP"/>
              </w:rPr>
              <w:t>PSCell</w:t>
            </w:r>
            <w:proofErr w:type="spellEnd"/>
            <w:r w:rsidRPr="00B147E7">
              <w:rPr>
                <w:rFonts w:ascii="Arial" w:eastAsia="Times New Roman" w:hAnsi="Arial"/>
                <w:sz w:val="18"/>
                <w:lang w:eastAsia="ja-JP"/>
              </w:rPr>
              <w:t xml:space="preserve"> is configured in the corresponding </w:t>
            </w:r>
            <w:proofErr w:type="spellStart"/>
            <w:r w:rsidRPr="00B147E7">
              <w:rPr>
                <w:rFonts w:ascii="Arial" w:eastAsia="Times New Roman" w:hAnsi="Arial"/>
                <w:i/>
                <w:sz w:val="18"/>
                <w:lang w:eastAsia="ja-JP"/>
              </w:rPr>
              <w:t>measObjectNR</w:t>
            </w:r>
            <w:proofErr w:type="spellEnd"/>
            <w:r w:rsidRPr="00B147E7">
              <w:rPr>
                <w:rFonts w:ascii="Arial" w:eastAsia="Times New Roman" w:hAnsi="Arial"/>
                <w:sz w:val="18"/>
                <w:lang w:eastAsia="ja-JP"/>
              </w:rPr>
              <w:t xml:space="preserve">. If the field is set to </w:t>
            </w:r>
            <w:proofErr w:type="spellStart"/>
            <w:r w:rsidRPr="00B147E7">
              <w:rPr>
                <w:rFonts w:ascii="Arial" w:eastAsia="Times New Roman" w:hAnsi="Arial"/>
                <w:i/>
                <w:sz w:val="18"/>
                <w:lang w:eastAsia="ja-JP"/>
              </w:rPr>
              <w:t>neighborCells</w:t>
            </w:r>
            <w:proofErr w:type="spellEnd"/>
            <w:r w:rsidRPr="00B147E7">
              <w:rPr>
                <w:rFonts w:ascii="Arial" w:eastAsia="Times New Roman" w:hAnsi="Arial"/>
                <w:sz w:val="18"/>
                <w:lang w:eastAsia="ja-JP"/>
              </w:rPr>
              <w:t xml:space="preserve">, the UE shall measure SFTD between the </w:t>
            </w:r>
            <w:proofErr w:type="spellStart"/>
            <w:r w:rsidRPr="00B147E7">
              <w:rPr>
                <w:rFonts w:ascii="Arial" w:eastAsia="Times New Roman" w:hAnsi="Arial"/>
                <w:sz w:val="18"/>
                <w:lang w:eastAsia="ja-JP"/>
              </w:rPr>
              <w:t>PCell</w:t>
            </w:r>
            <w:proofErr w:type="spellEnd"/>
            <w:r w:rsidRPr="00B147E7">
              <w:rPr>
                <w:rFonts w:ascii="Arial" w:eastAsia="Times New Roman" w:hAnsi="Arial"/>
                <w:sz w:val="18"/>
                <w:lang w:eastAsia="ja-JP"/>
              </w:rPr>
              <w:t xml:space="preserve"> and the NR cells included in</w:t>
            </w:r>
            <w:r w:rsidRPr="00B147E7">
              <w:rPr>
                <w:rFonts w:eastAsia="Times New Roman"/>
                <w:lang w:eastAsia="ja-JP"/>
              </w:rPr>
              <w:t xml:space="preserve"> </w:t>
            </w:r>
            <w:proofErr w:type="spellStart"/>
            <w:r w:rsidRPr="00B147E7">
              <w:rPr>
                <w:rFonts w:ascii="Arial" w:eastAsia="Times New Roman" w:hAnsi="Arial"/>
                <w:i/>
                <w:sz w:val="18"/>
                <w:lang w:eastAsia="ja-JP"/>
              </w:rPr>
              <w:t>cellsForWhichToReportSFTD</w:t>
            </w:r>
            <w:proofErr w:type="spellEnd"/>
            <w:r w:rsidRPr="00B147E7">
              <w:rPr>
                <w:rFonts w:ascii="Arial" w:eastAsia="Times New Roman" w:hAnsi="Arial"/>
                <w:i/>
                <w:sz w:val="18"/>
                <w:lang w:eastAsia="ja-JP"/>
              </w:rPr>
              <w:t xml:space="preserve"> </w:t>
            </w:r>
            <w:r w:rsidRPr="00B147E7">
              <w:rPr>
                <w:rFonts w:ascii="Arial" w:eastAsia="Times New Roman" w:hAnsi="Arial"/>
                <w:sz w:val="18"/>
                <w:lang w:eastAsia="ja-JP"/>
              </w:rPr>
              <w:t>(if configured in the corresponding</w:t>
            </w:r>
            <w:r w:rsidRPr="00B147E7">
              <w:rPr>
                <w:rFonts w:ascii="Arial" w:eastAsia="Times New Roman" w:hAnsi="Arial"/>
                <w:i/>
                <w:sz w:val="18"/>
                <w:lang w:eastAsia="ja-JP"/>
              </w:rPr>
              <w:t xml:space="preserve"> </w:t>
            </w:r>
            <w:proofErr w:type="spellStart"/>
            <w:r w:rsidRPr="00B147E7">
              <w:rPr>
                <w:rFonts w:ascii="Arial" w:eastAsia="Times New Roman" w:hAnsi="Arial"/>
                <w:i/>
                <w:sz w:val="18"/>
                <w:lang w:eastAsia="ja-JP"/>
              </w:rPr>
              <w:t>measObjectNR</w:t>
            </w:r>
            <w:proofErr w:type="spellEnd"/>
            <w:r w:rsidRPr="00B147E7">
              <w:rPr>
                <w:rFonts w:ascii="Arial" w:eastAsia="Times New Roman" w:hAnsi="Arial"/>
                <w:sz w:val="18"/>
                <w:lang w:eastAsia="ja-JP"/>
              </w:rPr>
              <w:t xml:space="preserve">) or between the </w:t>
            </w:r>
            <w:proofErr w:type="spellStart"/>
            <w:r w:rsidRPr="00B147E7">
              <w:rPr>
                <w:rFonts w:ascii="Arial" w:eastAsia="Times New Roman" w:hAnsi="Arial"/>
                <w:sz w:val="18"/>
                <w:lang w:eastAsia="ja-JP"/>
              </w:rPr>
              <w:t>PCell</w:t>
            </w:r>
            <w:proofErr w:type="spellEnd"/>
            <w:r w:rsidRPr="00B147E7">
              <w:rPr>
                <w:rFonts w:ascii="Arial" w:eastAsia="Times New Roman" w:hAnsi="Arial"/>
                <w:sz w:val="18"/>
                <w:lang w:eastAsia="ja-JP"/>
              </w:rPr>
              <w:t xml:space="preserve"> and up to 3 strongest detected NR cells (if </w:t>
            </w:r>
            <w:proofErr w:type="spellStart"/>
            <w:r w:rsidRPr="00B147E7">
              <w:rPr>
                <w:rFonts w:ascii="Arial" w:eastAsia="Times New Roman" w:hAnsi="Arial"/>
                <w:i/>
                <w:sz w:val="18"/>
                <w:lang w:eastAsia="ja-JP"/>
              </w:rPr>
              <w:t>cellsForWhichToReportSFTD</w:t>
            </w:r>
            <w:proofErr w:type="spellEnd"/>
            <w:r w:rsidRPr="00B147E7">
              <w:rPr>
                <w:rFonts w:ascii="Arial" w:eastAsia="Times New Roman" w:hAnsi="Arial"/>
                <w:sz w:val="18"/>
                <w:lang w:eastAsia="ja-JP"/>
              </w:rPr>
              <w:t xml:space="preserve"> is not configured in the corresponding</w:t>
            </w:r>
            <w:r w:rsidRPr="00B147E7">
              <w:rPr>
                <w:rFonts w:ascii="Arial" w:eastAsia="Times New Roman" w:hAnsi="Arial"/>
                <w:i/>
                <w:sz w:val="18"/>
                <w:lang w:eastAsia="ja-JP"/>
              </w:rPr>
              <w:t xml:space="preserve"> </w:t>
            </w:r>
            <w:proofErr w:type="spellStart"/>
            <w:r w:rsidRPr="00B147E7">
              <w:rPr>
                <w:rFonts w:ascii="Arial" w:eastAsia="Times New Roman" w:hAnsi="Arial"/>
                <w:i/>
                <w:sz w:val="18"/>
                <w:lang w:eastAsia="ja-JP"/>
              </w:rPr>
              <w:t>measObjectNR</w:t>
            </w:r>
            <w:proofErr w:type="spellEnd"/>
            <w:r w:rsidRPr="00B147E7">
              <w:rPr>
                <w:rFonts w:ascii="Arial" w:eastAsia="Times New Roman" w:hAnsi="Arial"/>
                <w:sz w:val="18"/>
                <w:lang w:eastAsia="ja-JP"/>
              </w:rPr>
              <w:t xml:space="preserve">), as specified in TS 38.215 [89]. E-UTRAN only includes this field when setting </w:t>
            </w:r>
            <w:proofErr w:type="spellStart"/>
            <w:r w:rsidRPr="00B147E7">
              <w:rPr>
                <w:rFonts w:ascii="Arial" w:eastAsia="Times New Roman" w:hAnsi="Arial"/>
                <w:i/>
                <w:sz w:val="18"/>
                <w:lang w:eastAsia="ja-JP"/>
              </w:rPr>
              <w:t>triggerType</w:t>
            </w:r>
            <w:proofErr w:type="spellEnd"/>
            <w:r w:rsidRPr="00B147E7">
              <w:rPr>
                <w:rFonts w:ascii="Arial" w:eastAsia="Times New Roman" w:hAnsi="Arial"/>
                <w:sz w:val="18"/>
                <w:lang w:eastAsia="ja-JP"/>
              </w:rPr>
              <w:t xml:space="preserve"> to </w:t>
            </w:r>
            <w:r w:rsidRPr="00B147E7">
              <w:rPr>
                <w:rFonts w:ascii="Arial" w:eastAsia="Times New Roman" w:hAnsi="Arial"/>
                <w:i/>
                <w:sz w:val="18"/>
                <w:lang w:eastAsia="ja-JP"/>
              </w:rPr>
              <w:t>periodical</w:t>
            </w:r>
            <w:r w:rsidRPr="00B147E7">
              <w:rPr>
                <w:rFonts w:ascii="Arial" w:eastAsia="Times New Roman" w:hAnsi="Arial"/>
                <w:sz w:val="18"/>
                <w:lang w:eastAsia="ja-JP"/>
              </w:rPr>
              <w:t xml:space="preserve"> and </w:t>
            </w:r>
            <w:r w:rsidRPr="00B147E7">
              <w:rPr>
                <w:rFonts w:ascii="Arial" w:eastAsia="Times New Roman" w:hAnsi="Arial"/>
                <w:i/>
                <w:sz w:val="18"/>
                <w:lang w:eastAsia="ja-JP"/>
              </w:rPr>
              <w:t>purpose</w:t>
            </w:r>
            <w:r w:rsidRPr="00B147E7">
              <w:rPr>
                <w:rFonts w:ascii="Arial" w:eastAsia="Times New Roman" w:hAnsi="Arial"/>
                <w:sz w:val="18"/>
                <w:lang w:eastAsia="ja-JP"/>
              </w:rPr>
              <w:t xml:space="preserve"> to </w:t>
            </w:r>
            <w:proofErr w:type="spellStart"/>
            <w:r w:rsidRPr="00B147E7">
              <w:rPr>
                <w:rFonts w:ascii="Arial" w:eastAsia="Times New Roman" w:hAnsi="Arial"/>
                <w:i/>
                <w:sz w:val="18"/>
                <w:lang w:eastAsia="ja-JP"/>
              </w:rPr>
              <w:t>reportStrongestCells</w:t>
            </w:r>
            <w:proofErr w:type="spellEnd"/>
            <w:r w:rsidRPr="00B147E7">
              <w:rPr>
                <w:rFonts w:ascii="Arial" w:eastAsia="Times New Roman" w:hAnsi="Arial"/>
                <w:sz w:val="18"/>
                <w:lang w:eastAsia="ja-JP"/>
              </w:rPr>
              <w:t xml:space="preserve">. If included, the UE shall ignore the </w:t>
            </w:r>
            <w:proofErr w:type="spellStart"/>
            <w:r w:rsidRPr="00B147E7">
              <w:rPr>
                <w:rFonts w:ascii="Arial" w:eastAsia="Times New Roman" w:hAnsi="Arial"/>
                <w:i/>
                <w:sz w:val="18"/>
                <w:lang w:eastAsia="ja-JP"/>
              </w:rPr>
              <w:t>triggerType</w:t>
            </w:r>
            <w:proofErr w:type="spellEnd"/>
            <w:r w:rsidRPr="00B147E7">
              <w:rPr>
                <w:rFonts w:ascii="Arial" w:eastAsia="Times New Roman" w:hAnsi="Arial"/>
                <w:sz w:val="18"/>
                <w:lang w:eastAsia="ja-JP"/>
              </w:rPr>
              <w:t xml:space="preserve"> and </w:t>
            </w:r>
            <w:proofErr w:type="spellStart"/>
            <w:r w:rsidRPr="00B147E7">
              <w:rPr>
                <w:rFonts w:ascii="Arial" w:eastAsia="Times New Roman" w:hAnsi="Arial"/>
                <w:i/>
                <w:sz w:val="18"/>
                <w:lang w:eastAsia="ja-JP"/>
              </w:rPr>
              <w:t>maxReportCells</w:t>
            </w:r>
            <w:proofErr w:type="spellEnd"/>
            <w:r w:rsidRPr="00B147E7">
              <w:rPr>
                <w:rFonts w:ascii="Arial" w:eastAsia="Times New Roman" w:hAnsi="Arial"/>
                <w:sz w:val="18"/>
                <w:lang w:eastAsia="ja-JP"/>
              </w:rPr>
              <w:t xml:space="preserve"> fields</w:t>
            </w:r>
          </w:p>
        </w:tc>
      </w:tr>
      <w:tr w:rsidR="00B147E7" w:rsidRPr="00B147E7" w:rsidTr="00E60361">
        <w:trPr>
          <w:cantSplit/>
          <w:trHeight w:val="52"/>
        </w:trPr>
        <w:tc>
          <w:tcPr>
            <w:tcW w:w="9639" w:type="dxa"/>
            <w:tcBorders>
              <w:top w:val="single" w:sz="4" w:space="0" w:color="808080"/>
              <w:left w:val="single" w:sz="4" w:space="0" w:color="808080"/>
              <w:bottom w:val="single" w:sz="4" w:space="0" w:color="808080"/>
              <w:right w:val="single" w:sz="4" w:space="0" w:color="808080"/>
            </w:tcBorders>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147E7">
              <w:rPr>
                <w:rFonts w:ascii="Arial" w:eastAsia="Times New Roman" w:hAnsi="Arial"/>
                <w:b/>
                <w:bCs/>
                <w:i/>
                <w:noProof/>
                <w:sz w:val="18"/>
                <w:lang w:eastAsia="ja-JP"/>
              </w:rPr>
              <w:t>si-RequestForHO</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i/>
                <w:sz w:val="18"/>
                <w:lang w:eastAsia="en-GB"/>
              </w:rPr>
            </w:pPr>
            <w:r w:rsidRPr="00B147E7">
              <w:rPr>
                <w:rFonts w:ascii="Arial" w:eastAsia="Times New Roman" w:hAnsi="Arial"/>
                <w:iCs/>
                <w:noProof/>
                <w:sz w:val="18"/>
                <w:lang w:eastAsia="en-GB"/>
              </w:rPr>
              <w:t xml:space="preserve">The field applies to the </w:t>
            </w:r>
            <w:r w:rsidRPr="00B147E7">
              <w:rPr>
                <w:rFonts w:ascii="Arial" w:eastAsia="Times New Roman" w:hAnsi="Arial"/>
                <w:i/>
                <w:noProof/>
                <w:sz w:val="18"/>
                <w:lang w:eastAsia="en-GB"/>
              </w:rPr>
              <w:t>reportCGI</w:t>
            </w:r>
            <w:r w:rsidRPr="00B147E7">
              <w:rPr>
                <w:rFonts w:ascii="Arial" w:eastAsia="Times New Roman" w:hAnsi="Arial"/>
                <w:iCs/>
                <w:noProof/>
                <w:sz w:val="18"/>
                <w:lang w:eastAsia="en-GB"/>
              </w:rPr>
              <w:t xml:space="preserve"> functionality, and when the field is included, the UE is allowed to use autonomous gaps in acquiring system </w:t>
            </w:r>
            <w:smartTag w:uri="urn:schemas-microsoft-com:office:smarttags" w:element="PersonName">
              <w:r w:rsidRPr="00B147E7">
                <w:rPr>
                  <w:rFonts w:ascii="Arial" w:eastAsia="Times New Roman" w:hAnsi="Arial"/>
                  <w:iCs/>
                  <w:noProof/>
                  <w:sz w:val="18"/>
                  <w:lang w:eastAsia="en-GB"/>
                </w:rPr>
                <w:t>info</w:t>
              </w:r>
            </w:smartTag>
            <w:r w:rsidRPr="00B147E7">
              <w:rPr>
                <w:rFonts w:ascii="Arial" w:eastAsia="Times New Roman" w:hAnsi="Arial"/>
                <w:iCs/>
                <w:noProof/>
                <w:sz w:val="18"/>
                <w:lang w:eastAsia="en-GB"/>
              </w:rPr>
              <w:t xml:space="preserve">rmation from the neighbour cell, applies a different value for T321, and includes different fields in the measurement report. EUTRAN does not configure the field if </w:t>
            </w:r>
            <w:r w:rsidRPr="00B147E7">
              <w:rPr>
                <w:rFonts w:ascii="Arial" w:eastAsia="Times New Roman" w:hAnsi="Arial"/>
                <w:i/>
                <w:iCs/>
                <w:noProof/>
                <w:sz w:val="18"/>
                <w:lang w:eastAsia="en-GB"/>
              </w:rPr>
              <w:t>reportConfig</w:t>
            </w:r>
            <w:r w:rsidRPr="00B147E7">
              <w:rPr>
                <w:rFonts w:ascii="Arial" w:eastAsia="Times New Roman" w:hAnsi="Arial"/>
                <w:iCs/>
                <w:noProof/>
                <w:sz w:val="18"/>
                <w:lang w:eastAsia="en-GB"/>
              </w:rPr>
              <w:t xml:space="preserve"> is linked to a </w:t>
            </w:r>
            <w:r w:rsidRPr="00B147E7">
              <w:rPr>
                <w:rFonts w:ascii="Arial" w:eastAsia="Times New Roman" w:hAnsi="Arial"/>
                <w:i/>
                <w:iCs/>
                <w:noProof/>
                <w:sz w:val="18"/>
                <w:lang w:eastAsia="en-GB"/>
              </w:rPr>
              <w:t>measObject</w:t>
            </w:r>
            <w:r w:rsidRPr="00B147E7">
              <w:rPr>
                <w:rFonts w:ascii="Arial" w:eastAsia="Times New Roman" w:hAnsi="Arial"/>
                <w:iCs/>
                <w:noProof/>
                <w:sz w:val="18"/>
                <w:lang w:eastAsia="en-GB"/>
              </w:rPr>
              <w:t xml:space="preserve"> set to </w:t>
            </w:r>
            <w:r w:rsidRPr="00B147E7">
              <w:rPr>
                <w:rFonts w:ascii="Arial" w:eastAsia="Times New Roman" w:hAnsi="Arial"/>
                <w:i/>
                <w:iCs/>
                <w:noProof/>
                <w:sz w:val="18"/>
                <w:lang w:eastAsia="en-GB"/>
              </w:rPr>
              <w:t>measObjectNR</w:t>
            </w:r>
            <w:r w:rsidRPr="00B147E7">
              <w:rPr>
                <w:rFonts w:ascii="Arial" w:eastAsia="Times New Roman" w:hAnsi="Arial"/>
                <w:iCs/>
                <w:noProof/>
                <w:sz w:val="18"/>
                <w:lang w:eastAsia="en-GB"/>
              </w:rPr>
              <w:t>.</w:t>
            </w:r>
          </w:p>
        </w:tc>
      </w:tr>
      <w:tr w:rsidR="00B147E7" w:rsidRPr="00B147E7" w:rsidTr="00E60361">
        <w:trPr>
          <w:cantSplit/>
          <w:trHeight w:val="52"/>
        </w:trPr>
        <w:tc>
          <w:tcPr>
            <w:tcW w:w="9639" w:type="dxa"/>
            <w:tcBorders>
              <w:top w:val="single" w:sz="4" w:space="0" w:color="808080"/>
              <w:left w:val="single" w:sz="4" w:space="0" w:color="808080"/>
              <w:bottom w:val="single" w:sz="4" w:space="0" w:color="808080"/>
              <w:right w:val="single" w:sz="4" w:space="0" w:color="808080"/>
            </w:tcBorders>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147E7">
              <w:rPr>
                <w:rFonts w:ascii="Arial" w:eastAsia="Times New Roman" w:hAnsi="Arial"/>
                <w:b/>
                <w:bCs/>
                <w:i/>
                <w:noProof/>
                <w:sz w:val="18"/>
                <w:lang w:eastAsia="ja-JP"/>
              </w:rPr>
              <w:t>ss-rsrp</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147E7">
              <w:rPr>
                <w:rFonts w:ascii="Arial" w:eastAsia="Times New Roman" w:hAnsi="Arial" w:cs="Arial"/>
                <w:bCs/>
                <w:noProof/>
                <w:sz w:val="18"/>
                <w:szCs w:val="18"/>
                <w:lang w:eastAsia="ja-JP"/>
              </w:rPr>
              <w:t>Indicates whether or not the UE shall report SS-RSRP quantity of NR.</w:t>
            </w:r>
          </w:p>
        </w:tc>
      </w:tr>
      <w:tr w:rsidR="00B147E7" w:rsidRPr="00B147E7" w:rsidTr="00E60361">
        <w:trPr>
          <w:cantSplit/>
          <w:trHeight w:val="52"/>
        </w:trPr>
        <w:tc>
          <w:tcPr>
            <w:tcW w:w="9639" w:type="dxa"/>
            <w:tcBorders>
              <w:top w:val="single" w:sz="4" w:space="0" w:color="808080"/>
              <w:left w:val="single" w:sz="4" w:space="0" w:color="808080"/>
              <w:bottom w:val="single" w:sz="4" w:space="0" w:color="808080"/>
              <w:right w:val="single" w:sz="4" w:space="0" w:color="808080"/>
            </w:tcBorders>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147E7">
              <w:rPr>
                <w:rFonts w:ascii="Arial" w:eastAsia="Times New Roman" w:hAnsi="Arial"/>
                <w:b/>
                <w:bCs/>
                <w:i/>
                <w:noProof/>
                <w:sz w:val="18"/>
                <w:lang w:eastAsia="ja-JP"/>
              </w:rPr>
              <w:t>ss-rsrq</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147E7">
              <w:rPr>
                <w:rFonts w:ascii="Arial" w:eastAsia="Times New Roman" w:hAnsi="Arial" w:cs="Arial"/>
                <w:bCs/>
                <w:noProof/>
                <w:sz w:val="18"/>
                <w:szCs w:val="18"/>
                <w:lang w:eastAsia="ja-JP"/>
              </w:rPr>
              <w:t>Indicates whether or not the UE shall report SS-RSRQ quantity of NR.</w:t>
            </w:r>
          </w:p>
        </w:tc>
      </w:tr>
      <w:tr w:rsidR="00B147E7" w:rsidRPr="00B147E7" w:rsidTr="00E60361">
        <w:trPr>
          <w:cantSplit/>
          <w:trHeight w:val="52"/>
        </w:trPr>
        <w:tc>
          <w:tcPr>
            <w:tcW w:w="9639" w:type="dxa"/>
            <w:tcBorders>
              <w:top w:val="single" w:sz="4" w:space="0" w:color="808080"/>
              <w:left w:val="single" w:sz="4" w:space="0" w:color="808080"/>
              <w:bottom w:val="single" w:sz="4" w:space="0" w:color="808080"/>
              <w:right w:val="single" w:sz="4" w:space="0" w:color="808080"/>
            </w:tcBorders>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147E7">
              <w:rPr>
                <w:rFonts w:ascii="Arial" w:eastAsia="Times New Roman" w:hAnsi="Arial"/>
                <w:b/>
                <w:bCs/>
                <w:i/>
                <w:noProof/>
                <w:sz w:val="18"/>
                <w:lang w:eastAsia="ja-JP"/>
              </w:rPr>
              <w:t>ss-sinr</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147E7">
              <w:rPr>
                <w:rFonts w:ascii="Arial" w:eastAsia="Times New Roman" w:hAnsi="Arial" w:cs="Arial"/>
                <w:bCs/>
                <w:noProof/>
                <w:sz w:val="18"/>
                <w:szCs w:val="18"/>
                <w:lang w:eastAsia="ja-JP"/>
              </w:rPr>
              <w:t>Indicates whether or not the UE shall report SS-SINR quantity of NR.</w:t>
            </w:r>
          </w:p>
        </w:tc>
      </w:tr>
      <w:tr w:rsidR="00B147E7" w:rsidRPr="00B147E7" w:rsidTr="00E60361">
        <w:trPr>
          <w:cantSplit/>
          <w:trHeight w:val="52"/>
        </w:trPr>
        <w:tc>
          <w:tcPr>
            <w:tcW w:w="9639" w:type="dxa"/>
            <w:tcBorders>
              <w:top w:val="single" w:sz="4" w:space="0" w:color="808080"/>
              <w:left w:val="single" w:sz="4" w:space="0" w:color="808080"/>
              <w:bottom w:val="single" w:sz="4" w:space="0" w:color="808080"/>
              <w:right w:val="single" w:sz="4" w:space="0" w:color="808080"/>
            </w:tcBorders>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147E7">
              <w:rPr>
                <w:rFonts w:ascii="Arial" w:eastAsia="Times New Roman" w:hAnsi="Arial"/>
                <w:b/>
                <w:bCs/>
                <w:i/>
                <w:noProof/>
                <w:sz w:val="18"/>
                <w:lang w:eastAsia="ja-JP"/>
              </w:rPr>
              <w:t>stationCountRequestWLAN</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147E7">
              <w:rPr>
                <w:rFonts w:ascii="Arial" w:eastAsia="Times New Roman" w:hAnsi="Arial" w:cs="Arial"/>
                <w:bCs/>
                <w:noProof/>
                <w:sz w:val="18"/>
                <w:szCs w:val="18"/>
                <w:lang w:eastAsia="ja-JP"/>
              </w:rPr>
              <w:t xml:space="preserve">The value </w:t>
            </w:r>
            <w:r w:rsidRPr="00B147E7">
              <w:rPr>
                <w:rFonts w:ascii="Arial" w:eastAsia="Times New Roman" w:hAnsi="Arial" w:cs="Arial"/>
                <w:sz w:val="18"/>
                <w:szCs w:val="18"/>
                <w:lang w:eastAsia="ja-JP"/>
              </w:rPr>
              <w:t>true</w:t>
            </w:r>
            <w:r w:rsidRPr="00B147E7">
              <w:rPr>
                <w:rFonts w:ascii="Arial" w:eastAsia="Times New Roman" w:hAnsi="Arial" w:cs="Arial"/>
                <w:bCs/>
                <w:noProof/>
                <w:sz w:val="18"/>
                <w:szCs w:val="18"/>
                <w:lang w:eastAsia="ja-JP"/>
              </w:rPr>
              <w:t xml:space="preserve"> indicates that the UE shall include, if available, WLAN Station Count in measurement reports.</w:t>
            </w:r>
          </w:p>
        </w:tc>
      </w:tr>
      <w:tr w:rsidR="00B147E7" w:rsidRPr="00B147E7" w:rsidTr="00E60361">
        <w:trPr>
          <w:cantSplit/>
          <w:trHeight w:val="52"/>
        </w:trPr>
        <w:tc>
          <w:tcPr>
            <w:tcW w:w="9639" w:type="dxa"/>
            <w:tcBorders>
              <w:top w:val="single" w:sz="4" w:space="0" w:color="808080"/>
              <w:left w:val="single" w:sz="4" w:space="0" w:color="808080"/>
              <w:bottom w:val="single" w:sz="4" w:space="0" w:color="808080"/>
              <w:right w:val="single" w:sz="4" w:space="0" w:color="808080"/>
            </w:tcBorders>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i/>
                <w:sz w:val="18"/>
                <w:lang w:eastAsia="ja-JP"/>
              </w:rPr>
            </w:pPr>
            <w:r w:rsidRPr="00B147E7">
              <w:rPr>
                <w:rFonts w:ascii="Arial" w:eastAsia="Times New Roman" w:hAnsi="Arial"/>
                <w:b/>
                <w:i/>
                <w:sz w:val="18"/>
                <w:lang w:eastAsia="ja-JP"/>
              </w:rPr>
              <w:lastRenderedPageBreak/>
              <w:t>b1-ThresholdGERAN, b2-Threshold2GERAN</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sz w:val="18"/>
                <w:lang w:eastAsia="en-GB"/>
              </w:rPr>
            </w:pPr>
            <w:r w:rsidRPr="00B147E7">
              <w:rPr>
                <w:rFonts w:ascii="Arial" w:eastAsia="Times New Roman" w:hAnsi="Arial"/>
                <w:sz w:val="18"/>
                <w:lang w:eastAsia="en-GB"/>
              </w:rPr>
              <w:t xml:space="preserve">The actual value is field value – 110 </w:t>
            </w:r>
            <w:proofErr w:type="spellStart"/>
            <w:r w:rsidRPr="00B147E7">
              <w:rPr>
                <w:rFonts w:ascii="Arial" w:eastAsia="Times New Roman" w:hAnsi="Arial"/>
                <w:sz w:val="18"/>
                <w:lang w:eastAsia="en-GB"/>
              </w:rPr>
              <w:t>dBm</w:t>
            </w:r>
            <w:proofErr w:type="spellEnd"/>
            <w:r w:rsidRPr="00B147E7">
              <w:rPr>
                <w:rFonts w:ascii="Arial" w:eastAsia="Times New Roman" w:hAnsi="Arial"/>
                <w:sz w:val="18"/>
                <w:lang w:eastAsia="en-GB"/>
              </w:rPr>
              <w:t>.</w:t>
            </w:r>
          </w:p>
        </w:tc>
      </w:tr>
      <w:tr w:rsidR="00B147E7" w:rsidRPr="00B147E7" w:rsidTr="00E60361">
        <w:trPr>
          <w:cantSplit/>
          <w:trHeight w:val="52"/>
        </w:trPr>
        <w:tc>
          <w:tcPr>
            <w:tcW w:w="9639" w:type="dxa"/>
            <w:tcBorders>
              <w:top w:val="single" w:sz="4" w:space="0" w:color="808080"/>
              <w:left w:val="single" w:sz="4" w:space="0" w:color="808080"/>
              <w:bottom w:val="single" w:sz="4" w:space="0" w:color="808080"/>
              <w:right w:val="single" w:sz="4" w:space="0" w:color="808080"/>
            </w:tcBorders>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i/>
                <w:sz w:val="18"/>
                <w:lang w:eastAsia="ja-JP"/>
              </w:rPr>
            </w:pPr>
            <w:r w:rsidRPr="00B147E7">
              <w:rPr>
                <w:rFonts w:ascii="Arial" w:eastAsia="Times New Roman" w:hAnsi="Arial"/>
                <w:b/>
                <w:i/>
                <w:sz w:val="18"/>
                <w:lang w:eastAsia="ja-JP"/>
              </w:rPr>
              <w:t>b1-ThresholdUTRA, b2-Threshold2UTRA</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147E7">
              <w:rPr>
                <w:rFonts w:ascii="Arial" w:eastAsia="Times New Roman" w:hAnsi="Arial"/>
                <w:i/>
                <w:sz w:val="18"/>
                <w:lang w:eastAsia="en-GB"/>
              </w:rPr>
              <w:t>utra</w:t>
            </w:r>
            <w:proofErr w:type="spellEnd"/>
            <w:r w:rsidRPr="00B147E7">
              <w:rPr>
                <w:rFonts w:ascii="Arial" w:eastAsia="Times New Roman" w:hAnsi="Arial"/>
                <w:i/>
                <w:sz w:val="18"/>
                <w:lang w:eastAsia="en-GB"/>
              </w:rPr>
              <w:t>-RSCP</w:t>
            </w:r>
            <w:r w:rsidRPr="00B147E7">
              <w:rPr>
                <w:rFonts w:ascii="Arial" w:eastAsia="Times New Roman" w:hAnsi="Arial"/>
                <w:sz w:val="18"/>
                <w:lang w:eastAsia="en-GB"/>
              </w:rPr>
              <w:t xml:space="preserve"> corresponds to CPICH_RSCP in TS 25.133 [29] for FDD and P-CCPCH_RSCP in TS 25.123 [30] for TDD. </w:t>
            </w:r>
            <w:r w:rsidRPr="00B147E7">
              <w:rPr>
                <w:rFonts w:ascii="Arial" w:eastAsia="Times New Roman" w:hAnsi="Arial"/>
                <w:i/>
                <w:sz w:val="18"/>
                <w:lang w:eastAsia="en-GB"/>
              </w:rPr>
              <w:t>utra-EcN0</w:t>
            </w:r>
            <w:r w:rsidRPr="00B147E7">
              <w:rPr>
                <w:rFonts w:ascii="Arial" w:eastAsia="Times New Roman" w:hAnsi="Arial"/>
                <w:sz w:val="18"/>
                <w:lang w:eastAsia="en-GB"/>
              </w:rPr>
              <w:t xml:space="preserve"> corresponds to </w:t>
            </w:r>
            <w:proofErr w:type="spellStart"/>
            <w:r w:rsidRPr="00B147E7">
              <w:rPr>
                <w:rFonts w:ascii="Arial" w:eastAsia="Times New Roman" w:hAnsi="Arial"/>
                <w:sz w:val="18"/>
                <w:lang w:eastAsia="en-GB"/>
              </w:rPr>
              <w:t>CPICH_Ec</w:t>
            </w:r>
            <w:proofErr w:type="spellEnd"/>
            <w:r w:rsidRPr="00B147E7">
              <w:rPr>
                <w:rFonts w:ascii="Arial" w:eastAsia="Times New Roman" w:hAnsi="Arial"/>
                <w:sz w:val="18"/>
                <w:lang w:eastAsia="en-GB"/>
              </w:rPr>
              <w:t>/No in TS 25.133 [29] for FDD, and is not applicable for TDD.</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sz w:val="18"/>
                <w:lang w:eastAsia="en-GB"/>
              </w:rPr>
            </w:pPr>
            <w:r w:rsidRPr="00B147E7">
              <w:rPr>
                <w:rFonts w:ascii="Arial" w:eastAsia="Times New Roman" w:hAnsi="Arial"/>
                <w:sz w:val="18"/>
                <w:lang w:eastAsia="en-GB"/>
              </w:rPr>
              <w:t xml:space="preserve">For </w:t>
            </w:r>
            <w:proofErr w:type="spellStart"/>
            <w:r w:rsidRPr="00B147E7">
              <w:rPr>
                <w:rFonts w:ascii="Arial" w:eastAsia="Times New Roman" w:hAnsi="Arial"/>
                <w:i/>
                <w:sz w:val="18"/>
                <w:lang w:eastAsia="en-GB"/>
              </w:rPr>
              <w:t>utra</w:t>
            </w:r>
            <w:proofErr w:type="spellEnd"/>
            <w:r w:rsidRPr="00B147E7">
              <w:rPr>
                <w:rFonts w:ascii="Arial" w:eastAsia="Times New Roman" w:hAnsi="Arial"/>
                <w:i/>
                <w:sz w:val="18"/>
                <w:lang w:eastAsia="en-GB"/>
              </w:rPr>
              <w:t>-RSCP</w:t>
            </w:r>
            <w:r w:rsidRPr="00B147E7">
              <w:rPr>
                <w:rFonts w:ascii="Arial" w:eastAsia="Times New Roman" w:hAnsi="Arial"/>
                <w:sz w:val="18"/>
                <w:lang w:eastAsia="en-GB"/>
              </w:rPr>
              <w:t xml:space="preserve">: The actual value is field value – 115 </w:t>
            </w:r>
            <w:proofErr w:type="spellStart"/>
            <w:r w:rsidRPr="00B147E7">
              <w:rPr>
                <w:rFonts w:ascii="Arial" w:eastAsia="Times New Roman" w:hAnsi="Arial"/>
                <w:sz w:val="18"/>
                <w:lang w:eastAsia="en-GB"/>
              </w:rPr>
              <w:t>dBm</w:t>
            </w:r>
            <w:proofErr w:type="spellEnd"/>
            <w:r w:rsidRPr="00B147E7">
              <w:rPr>
                <w:rFonts w:ascii="Arial" w:eastAsia="Times New Roman" w:hAnsi="Arial"/>
                <w:sz w:val="18"/>
                <w:lang w:eastAsia="en-GB"/>
              </w:rPr>
              <w:t>.</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B147E7">
              <w:rPr>
                <w:rFonts w:ascii="Arial" w:eastAsia="Times New Roman" w:hAnsi="Arial"/>
                <w:sz w:val="18"/>
                <w:lang w:eastAsia="en-GB"/>
              </w:rPr>
              <w:t xml:space="preserve">For </w:t>
            </w:r>
            <w:r w:rsidRPr="00B147E7">
              <w:rPr>
                <w:rFonts w:ascii="Arial" w:eastAsia="Times New Roman" w:hAnsi="Arial"/>
                <w:i/>
                <w:sz w:val="18"/>
                <w:lang w:eastAsia="en-GB"/>
              </w:rPr>
              <w:t>utra-EcN0</w:t>
            </w:r>
            <w:r w:rsidRPr="00B147E7">
              <w:rPr>
                <w:rFonts w:ascii="Arial" w:eastAsia="Times New Roman" w:hAnsi="Arial"/>
                <w:sz w:val="18"/>
                <w:lang w:eastAsia="en-GB"/>
              </w:rPr>
              <w:t xml:space="preserve">: The actual value is (field value – 49)/2 </w:t>
            </w:r>
            <w:proofErr w:type="spellStart"/>
            <w:r w:rsidRPr="00B147E7">
              <w:rPr>
                <w:rFonts w:ascii="Arial" w:eastAsia="Times New Roman" w:hAnsi="Arial"/>
                <w:sz w:val="18"/>
                <w:lang w:eastAsia="en-GB"/>
              </w:rPr>
              <w:t>dB.</w:t>
            </w:r>
            <w:proofErr w:type="spellEnd"/>
          </w:p>
        </w:tc>
      </w:tr>
      <w:tr w:rsidR="00B147E7" w:rsidRPr="00B147E7" w:rsidTr="00E60361">
        <w:trPr>
          <w:cantSplit/>
        </w:trPr>
        <w:tc>
          <w:tcPr>
            <w:tcW w:w="9639" w:type="dxa"/>
            <w:tcBorders>
              <w:top w:val="single" w:sz="4" w:space="0" w:color="808080"/>
            </w:tcBorders>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147E7">
              <w:rPr>
                <w:rFonts w:ascii="Arial" w:eastAsia="Times New Roman" w:hAnsi="Arial"/>
                <w:b/>
                <w:bCs/>
                <w:i/>
                <w:noProof/>
                <w:sz w:val="18"/>
                <w:lang w:eastAsia="en-GB"/>
              </w:rPr>
              <w:t>timeToTrigger</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sz w:val="18"/>
                <w:lang w:eastAsia="en-GB"/>
              </w:rPr>
            </w:pPr>
            <w:r w:rsidRPr="00B147E7">
              <w:rPr>
                <w:rFonts w:ascii="Arial" w:eastAsia="Times New Roman" w:hAnsi="Arial"/>
                <w:sz w:val="18"/>
                <w:lang w:eastAsia="en-GB"/>
              </w:rPr>
              <w:t>Time during which specific criteria for the event needs to be met in order to trigger a measurement report.</w:t>
            </w:r>
          </w:p>
        </w:tc>
      </w:tr>
      <w:tr w:rsidR="00B147E7" w:rsidRPr="00B147E7" w:rsidTr="00E60361">
        <w:trPr>
          <w:cantSplit/>
        </w:trPr>
        <w:tc>
          <w:tcPr>
            <w:tcW w:w="9639" w:type="dxa"/>
            <w:tcBorders>
              <w:top w:val="single" w:sz="4" w:space="0" w:color="808080"/>
              <w:bottom w:val="single" w:sz="4" w:space="0" w:color="808080"/>
            </w:tcBorders>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B147E7">
              <w:rPr>
                <w:rFonts w:ascii="Arial" w:eastAsia="Times New Roman" w:hAnsi="Arial"/>
                <w:b/>
                <w:bCs/>
                <w:i/>
                <w:iCs/>
                <w:sz w:val="18"/>
                <w:lang w:eastAsia="en-GB"/>
              </w:rPr>
              <w:t>triggerType</w:t>
            </w:r>
            <w:proofErr w:type="spellEnd"/>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147E7">
              <w:rPr>
                <w:rFonts w:ascii="Arial" w:eastAsia="Times New Roman" w:hAnsi="Arial"/>
                <w:bCs/>
                <w:noProof/>
                <w:sz w:val="18"/>
                <w:lang w:eastAsia="en-GB"/>
              </w:rPr>
              <w:t xml:space="preserve">E-UTRAN does not configure the value </w:t>
            </w:r>
            <w:r w:rsidRPr="00B147E7">
              <w:rPr>
                <w:rFonts w:ascii="Arial" w:eastAsia="Times New Roman" w:hAnsi="Arial"/>
                <w:i/>
                <w:iCs/>
                <w:sz w:val="18"/>
                <w:lang w:eastAsia="en-GB"/>
              </w:rPr>
              <w:t>periodical</w:t>
            </w:r>
            <w:r w:rsidRPr="00B147E7">
              <w:rPr>
                <w:rFonts w:ascii="Arial" w:eastAsia="Times New Roman" w:hAnsi="Arial"/>
                <w:bCs/>
                <w:iCs/>
                <w:sz w:val="18"/>
                <w:lang w:eastAsia="en-GB"/>
              </w:rPr>
              <w:t xml:space="preserve"> in </w:t>
            </w:r>
            <w:r w:rsidRPr="00B147E7">
              <w:rPr>
                <w:rFonts w:ascii="Arial" w:eastAsia="Times New Roman" w:hAnsi="Arial"/>
                <w:bCs/>
                <w:noProof/>
                <w:sz w:val="18"/>
                <w:lang w:eastAsia="en-GB"/>
              </w:rPr>
              <w:t xml:space="preserve">case </w:t>
            </w:r>
            <w:proofErr w:type="spellStart"/>
            <w:r w:rsidRPr="00B147E7">
              <w:rPr>
                <w:rFonts w:ascii="Arial" w:eastAsia="Times New Roman" w:hAnsi="Arial"/>
                <w:i/>
                <w:iCs/>
                <w:sz w:val="18"/>
                <w:lang w:eastAsia="en-GB"/>
              </w:rPr>
              <w:t>reportConfig</w:t>
            </w:r>
            <w:proofErr w:type="spellEnd"/>
            <w:r w:rsidRPr="00B147E7">
              <w:rPr>
                <w:rFonts w:ascii="Arial" w:eastAsia="Times New Roman" w:hAnsi="Arial"/>
                <w:sz w:val="18"/>
                <w:lang w:eastAsia="en-GB"/>
              </w:rPr>
              <w:t xml:space="preserve"> is linked to a </w:t>
            </w:r>
            <w:proofErr w:type="spellStart"/>
            <w:r w:rsidRPr="00B147E7">
              <w:rPr>
                <w:rFonts w:ascii="Arial" w:eastAsia="Times New Roman" w:hAnsi="Arial"/>
                <w:i/>
                <w:iCs/>
                <w:sz w:val="18"/>
                <w:lang w:eastAsia="en-GB"/>
              </w:rPr>
              <w:t>measObject</w:t>
            </w:r>
            <w:proofErr w:type="spellEnd"/>
            <w:r w:rsidRPr="00B147E7">
              <w:rPr>
                <w:rFonts w:ascii="Arial" w:eastAsia="Times New Roman" w:hAnsi="Arial"/>
                <w:sz w:val="18"/>
                <w:lang w:eastAsia="en-GB"/>
              </w:rPr>
              <w:t xml:space="preserve"> set to </w:t>
            </w:r>
            <w:proofErr w:type="spellStart"/>
            <w:r w:rsidRPr="00B147E7">
              <w:rPr>
                <w:rFonts w:ascii="Arial" w:eastAsia="Times New Roman" w:hAnsi="Arial"/>
                <w:i/>
                <w:iCs/>
                <w:sz w:val="18"/>
                <w:lang w:eastAsia="en-GB"/>
              </w:rPr>
              <w:t>measObjectWLAN</w:t>
            </w:r>
            <w:proofErr w:type="spellEnd"/>
            <w:r w:rsidRPr="00B147E7">
              <w:rPr>
                <w:rFonts w:ascii="Arial" w:eastAsia="Times New Roman" w:hAnsi="Arial"/>
                <w:sz w:val="18"/>
                <w:lang w:eastAsia="en-GB"/>
              </w:rPr>
              <w:t>.</w:t>
            </w:r>
          </w:p>
        </w:tc>
      </w:tr>
      <w:tr w:rsidR="00B147E7" w:rsidRPr="00B147E7" w:rsidTr="00E60361">
        <w:trPr>
          <w:cantSplit/>
          <w:ins w:id="35" w:author="Fasil Abdul Latheef/Modem Commercialization /SRI-Bangalore/Staff Engineer/삼성전자" w:date="2019-02-13T18:30:00Z"/>
        </w:trPr>
        <w:tc>
          <w:tcPr>
            <w:tcW w:w="9639" w:type="dxa"/>
            <w:tcBorders>
              <w:top w:val="single" w:sz="4" w:space="0" w:color="808080"/>
              <w:bottom w:val="single" w:sz="4" w:space="0" w:color="808080"/>
            </w:tcBorders>
          </w:tcPr>
          <w:p w:rsidR="00B147E7" w:rsidRPr="00D0452D" w:rsidRDefault="00B147E7" w:rsidP="00B147E7">
            <w:pPr>
              <w:keepNext/>
              <w:keepLines/>
              <w:spacing w:after="0"/>
              <w:ind w:rightChars="-617" w:right="-1234"/>
              <w:rPr>
                <w:ins w:id="36" w:author="Fasil Abdul Latheef/Modem Commercialization /SRI-Bangalore/Staff Engineer/삼성전자" w:date="2019-02-13T18:30:00Z"/>
                <w:rFonts w:eastAsia="SimSun"/>
                <w:noProof/>
                <w:lang w:eastAsia="ko-KR"/>
              </w:rPr>
            </w:pPr>
            <w:ins w:id="37" w:author="Fasil Abdul Latheef/Modem Commercialization /SRI-Bangalore/Staff Engineer/삼성전자" w:date="2019-02-13T18:30:00Z">
              <w:r w:rsidRPr="00D0452D">
                <w:rPr>
                  <w:rFonts w:ascii="Arial" w:hAnsi="Arial"/>
                  <w:b/>
                  <w:bCs/>
                  <w:i/>
                  <w:noProof/>
                  <w:sz w:val="18"/>
                  <w:lang w:eastAsia="ko-KR"/>
                </w:rPr>
                <w:t>useT312</w:t>
              </w:r>
            </w:ins>
          </w:p>
          <w:p w:rsidR="00B147E7" w:rsidRPr="00B147E7" w:rsidRDefault="00B147E7" w:rsidP="00B147E7">
            <w:pPr>
              <w:keepNext/>
              <w:keepLines/>
              <w:overflowPunct w:val="0"/>
              <w:autoSpaceDE w:val="0"/>
              <w:autoSpaceDN w:val="0"/>
              <w:adjustRightInd w:val="0"/>
              <w:spacing w:after="0"/>
              <w:textAlignment w:val="baseline"/>
              <w:rPr>
                <w:ins w:id="38" w:author="Fasil Abdul Latheef/Modem Commercialization /SRI-Bangalore/Staff Engineer/삼성전자" w:date="2019-02-13T18:30:00Z"/>
                <w:rFonts w:ascii="Arial" w:eastAsia="Times New Roman" w:hAnsi="Arial"/>
                <w:b/>
                <w:bCs/>
                <w:i/>
                <w:iCs/>
                <w:sz w:val="18"/>
                <w:lang w:eastAsia="en-GB"/>
              </w:rPr>
            </w:pPr>
            <w:ins w:id="39" w:author="Fasil Abdul Latheef/Modem Commercialization /SRI-Bangalore/Staff Engineer/삼성전자" w:date="2019-02-13T18:30:00Z">
              <w:r w:rsidRPr="00D0452D">
                <w:rPr>
                  <w:noProof/>
                  <w:lang w:eastAsia="ko-KR"/>
                </w:rPr>
                <w:t xml:space="preserve">If value </w:t>
              </w:r>
              <w:r w:rsidRPr="00D0452D">
                <w:rPr>
                  <w:i/>
                  <w:noProof/>
                  <w:lang w:eastAsia="ko-KR"/>
                </w:rPr>
                <w:t>TRUE</w:t>
              </w:r>
              <w:r w:rsidRPr="00D0452D">
                <w:rPr>
                  <w:noProof/>
                  <w:lang w:eastAsia="ko-KR"/>
                </w:rPr>
                <w:t xml:space="preserve"> is configured, the UE shall use the timer T312 with the value </w:t>
              </w:r>
              <w:r w:rsidRPr="00D0452D">
                <w:rPr>
                  <w:i/>
                  <w:noProof/>
                  <w:lang w:eastAsia="ko-KR"/>
                </w:rPr>
                <w:t>t312</w:t>
              </w:r>
              <w:r w:rsidRPr="00D0452D">
                <w:rPr>
                  <w:noProof/>
                  <w:lang w:eastAsia="ko-KR"/>
                </w:rPr>
                <w:t xml:space="preserve"> as specified in the corresponding </w:t>
              </w:r>
              <w:proofErr w:type="spellStart"/>
              <w:r w:rsidRPr="00D0452D">
                <w:rPr>
                  <w:i/>
                  <w:lang w:eastAsia="en-GB"/>
                </w:rPr>
                <w:t>measObject</w:t>
              </w:r>
              <w:proofErr w:type="spellEnd"/>
              <w:r w:rsidRPr="00D0452D">
                <w:rPr>
                  <w:noProof/>
                  <w:lang w:eastAsia="ko-KR"/>
                </w:rPr>
                <w:t xml:space="preserve">. If the corresponding </w:t>
              </w:r>
              <w:proofErr w:type="spellStart"/>
              <w:r w:rsidRPr="00D0452D">
                <w:rPr>
                  <w:i/>
                  <w:lang w:eastAsia="en-GB"/>
                </w:rPr>
                <w:t>measObject</w:t>
              </w:r>
              <w:proofErr w:type="spellEnd"/>
              <w:r w:rsidRPr="00D0452D">
                <w:rPr>
                  <w:noProof/>
                  <w:lang w:eastAsia="ko-KR"/>
                </w:rPr>
                <w:t xml:space="preserve"> does not include the timer T312 then the timer T312 is considered as not configured.</w:t>
              </w:r>
              <w:r w:rsidRPr="00D0452D">
                <w:rPr>
                  <w:lang w:eastAsia="en-GB"/>
                </w:rPr>
                <w:t xml:space="preserve"> E-UTRAN configures </w:t>
              </w:r>
              <w:r w:rsidRPr="00D0452D">
                <w:rPr>
                  <w:noProof/>
                  <w:lang w:eastAsia="ko-KR"/>
                </w:rPr>
                <w:t xml:space="preserve">value </w:t>
              </w:r>
              <w:r w:rsidRPr="00D0452D">
                <w:rPr>
                  <w:i/>
                  <w:noProof/>
                  <w:lang w:eastAsia="ko-KR"/>
                </w:rPr>
                <w:t>TRUE</w:t>
              </w:r>
              <w:r w:rsidRPr="00D0452D">
                <w:rPr>
                  <w:noProof/>
                  <w:lang w:eastAsia="ko-KR"/>
                </w:rPr>
                <w:t xml:space="preserve"> </w:t>
              </w:r>
              <w:r w:rsidRPr="00D0452D">
                <w:rPr>
                  <w:lang w:eastAsia="en-GB"/>
                </w:rPr>
                <w:t xml:space="preserve">only if </w:t>
              </w:r>
              <w:proofErr w:type="spellStart"/>
              <w:r w:rsidRPr="00D0452D">
                <w:rPr>
                  <w:i/>
                  <w:lang w:eastAsia="en-GB"/>
                </w:rPr>
                <w:t>triggerType</w:t>
              </w:r>
              <w:proofErr w:type="spellEnd"/>
              <w:r w:rsidRPr="00D0452D">
                <w:rPr>
                  <w:lang w:eastAsia="en-GB"/>
                </w:rPr>
                <w:t xml:space="preserve"> is set to </w:t>
              </w:r>
              <w:r w:rsidRPr="00D0452D">
                <w:rPr>
                  <w:i/>
                  <w:lang w:eastAsia="en-GB"/>
                </w:rPr>
                <w:t>event</w:t>
              </w:r>
              <w:r w:rsidRPr="00D0452D">
                <w:rPr>
                  <w:lang w:eastAsia="en-GB"/>
                </w:rPr>
                <w:t>.</w:t>
              </w:r>
            </w:ins>
          </w:p>
        </w:tc>
      </w:tr>
    </w:tbl>
    <w:p w:rsidR="00B147E7" w:rsidRDefault="00B147E7" w:rsidP="004F30E2">
      <w:pPr>
        <w:rPr>
          <w:rFonts w:eastAsia="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F30E2" w:rsidTr="004F30E2">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rsidR="004F30E2" w:rsidRDefault="004F30E2">
            <w:pPr>
              <w:pStyle w:val="TAH"/>
              <w:rPr>
                <w:iCs/>
                <w:lang w:eastAsia="en-GB"/>
              </w:rPr>
            </w:pPr>
            <w:r>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rsidR="004F30E2" w:rsidRDefault="004F30E2">
            <w:pPr>
              <w:pStyle w:val="TAH"/>
              <w:rPr>
                <w:lang w:eastAsia="en-GB"/>
              </w:rPr>
            </w:pPr>
            <w:r>
              <w:rPr>
                <w:iCs/>
                <w:lang w:eastAsia="en-GB"/>
              </w:rPr>
              <w:t>Explanation</w:t>
            </w:r>
          </w:p>
        </w:tc>
      </w:tr>
      <w:tr w:rsidR="004F30E2" w:rsidTr="004F30E2">
        <w:trPr>
          <w:cantSplit/>
        </w:trPr>
        <w:tc>
          <w:tcPr>
            <w:tcW w:w="2268" w:type="dxa"/>
            <w:tcBorders>
              <w:top w:val="single" w:sz="4" w:space="0" w:color="808080"/>
              <w:left w:val="single" w:sz="4" w:space="0" w:color="808080"/>
              <w:bottom w:val="single" w:sz="4" w:space="0" w:color="808080"/>
              <w:right w:val="single" w:sz="4" w:space="0" w:color="808080"/>
            </w:tcBorders>
            <w:hideMark/>
          </w:tcPr>
          <w:p w:rsidR="004F30E2" w:rsidRDefault="004F30E2">
            <w:pPr>
              <w:pStyle w:val="TAL"/>
              <w:rPr>
                <w:i/>
                <w:noProof/>
                <w:lang w:eastAsia="en-GB"/>
              </w:rPr>
            </w:pPr>
            <w:r>
              <w:rPr>
                <w:i/>
                <w:noProof/>
                <w:lang w:eastAsia="en-GB"/>
              </w:rPr>
              <w:t>reportCGI</w:t>
            </w:r>
          </w:p>
        </w:tc>
        <w:tc>
          <w:tcPr>
            <w:tcW w:w="7371" w:type="dxa"/>
            <w:tcBorders>
              <w:top w:val="single" w:sz="4" w:space="0" w:color="808080"/>
              <w:left w:val="single" w:sz="4" w:space="0" w:color="808080"/>
              <w:bottom w:val="single" w:sz="4" w:space="0" w:color="808080"/>
              <w:right w:val="single" w:sz="4" w:space="0" w:color="808080"/>
            </w:tcBorders>
            <w:hideMark/>
          </w:tcPr>
          <w:p w:rsidR="004F30E2" w:rsidRDefault="004F30E2">
            <w:pPr>
              <w:pStyle w:val="TAL"/>
              <w:rPr>
                <w:lang w:eastAsia="en-GB"/>
              </w:rPr>
            </w:pPr>
            <w:r>
              <w:rPr>
                <w:lang w:eastAsia="en-GB"/>
              </w:rPr>
              <w:t xml:space="preserve">The field is optional, need OR, in case </w:t>
            </w:r>
            <w:r>
              <w:rPr>
                <w:i/>
                <w:lang w:eastAsia="en-GB"/>
              </w:rPr>
              <w:t>purpose</w:t>
            </w:r>
            <w:r>
              <w:rPr>
                <w:lang w:eastAsia="en-GB"/>
              </w:rPr>
              <w:t xml:space="preserve"> is included and set to </w:t>
            </w:r>
            <w:proofErr w:type="spellStart"/>
            <w:r>
              <w:rPr>
                <w:i/>
                <w:lang w:eastAsia="en-GB"/>
              </w:rPr>
              <w:t>reportCGI</w:t>
            </w:r>
            <w:proofErr w:type="spellEnd"/>
            <w:r>
              <w:rPr>
                <w:lang w:eastAsia="en-GB"/>
              </w:rPr>
              <w:t>; otherwise the field is not present and the UE shall delete any existing value for this field.</w:t>
            </w:r>
          </w:p>
        </w:tc>
      </w:tr>
      <w:tr w:rsidR="00453A70" w:rsidTr="004F30E2">
        <w:trPr>
          <w:cantSplit/>
          <w:ins w:id="40" w:author="Fasil Abdul Latheef/Modem Commercialization /SRI-Bangalore/Staff Engineer/삼성전자" w:date="2019-02-14T17:25:00Z"/>
        </w:trPr>
        <w:tc>
          <w:tcPr>
            <w:tcW w:w="2268" w:type="dxa"/>
            <w:tcBorders>
              <w:top w:val="single" w:sz="4" w:space="0" w:color="808080"/>
              <w:left w:val="single" w:sz="4" w:space="0" w:color="808080"/>
              <w:bottom w:val="single" w:sz="4" w:space="0" w:color="808080"/>
              <w:right w:val="single" w:sz="4" w:space="0" w:color="808080"/>
            </w:tcBorders>
          </w:tcPr>
          <w:p w:rsidR="00453A70" w:rsidRDefault="00823F36">
            <w:pPr>
              <w:pStyle w:val="TAL"/>
              <w:rPr>
                <w:ins w:id="41" w:author="Fasil Abdul Latheef/Modem Commercialization /SRI-Bangalore/Staff Engineer/삼성전자" w:date="2019-02-14T17:25:00Z"/>
                <w:i/>
                <w:noProof/>
                <w:lang w:eastAsia="en-GB"/>
              </w:rPr>
            </w:pPr>
            <w:ins w:id="42" w:author="Fasil Abdul Latheef/Modem Commercialization /SRI-Bangalore/Staff Engineer/삼성전자" w:date="2019-02-14T17:25:00Z">
              <w:r>
                <w:rPr>
                  <w:i/>
                  <w:noProof/>
                  <w:lang w:eastAsia="en-GB"/>
                </w:rPr>
                <w:t>b</w:t>
              </w:r>
              <w:r w:rsidR="00453A70">
                <w:rPr>
                  <w:i/>
                  <w:noProof/>
                  <w:lang w:eastAsia="en-GB"/>
                </w:rPr>
                <w:t>1b2NR</w:t>
              </w:r>
            </w:ins>
          </w:p>
        </w:tc>
        <w:tc>
          <w:tcPr>
            <w:tcW w:w="7371" w:type="dxa"/>
            <w:tcBorders>
              <w:top w:val="single" w:sz="4" w:space="0" w:color="808080"/>
              <w:left w:val="single" w:sz="4" w:space="0" w:color="808080"/>
              <w:bottom w:val="single" w:sz="4" w:space="0" w:color="808080"/>
              <w:right w:val="single" w:sz="4" w:space="0" w:color="808080"/>
            </w:tcBorders>
          </w:tcPr>
          <w:p w:rsidR="00453A70" w:rsidRDefault="004F5A00">
            <w:pPr>
              <w:pStyle w:val="TAL"/>
              <w:rPr>
                <w:ins w:id="43" w:author="Fasil Abdul Latheef/Modem Commercialization /SRI-Bangalore/Staff Engineer/삼성전자" w:date="2019-02-14T17:25:00Z"/>
                <w:lang w:eastAsia="en-GB"/>
              </w:rPr>
            </w:pPr>
            <w:ins w:id="44" w:author="Fasil Abdul Latheef/Modem Commercialization /SRI-Bangalore/Staff Engineer/삼성전자" w:date="2019-02-14T17:25:00Z">
              <w:r>
                <w:rPr>
                  <w:lang w:eastAsia="en-GB"/>
                </w:rPr>
                <w:t>The field is optional, need OR</w:t>
              </w:r>
              <w:r w:rsidR="00453A70">
                <w:rPr>
                  <w:lang w:eastAsia="en-GB"/>
                </w:rPr>
                <w:t xml:space="preserve">, in case </w:t>
              </w:r>
            </w:ins>
            <w:proofErr w:type="spellStart"/>
            <w:ins w:id="45" w:author="Fasil Abdul Latheef/Modem Commercialization /SRI-Bangalore/Staff Engineer/삼성전자" w:date="2019-02-14T17:42:00Z">
              <w:r>
                <w:rPr>
                  <w:lang w:eastAsia="en-GB"/>
                </w:rPr>
                <w:t>eventId</w:t>
              </w:r>
              <w:proofErr w:type="spellEnd"/>
              <w:r>
                <w:rPr>
                  <w:lang w:eastAsia="en-GB"/>
                </w:rPr>
                <w:t xml:space="preserve"> is set to eventB1-NR</w:t>
              </w:r>
            </w:ins>
            <w:ins w:id="46" w:author="Fasil Abdul Latheef/Modem Commercialization /SRI-Bangalore/Staff Engineer/삼성전자" w:date="2019-02-14T17:43:00Z">
              <w:r>
                <w:rPr>
                  <w:lang w:eastAsia="en-GB"/>
                </w:rPr>
                <w:t xml:space="preserve"> or eventB2-NR; otherwise, the field is not present and the </w:t>
              </w:r>
              <w:r w:rsidR="00CE2A88">
                <w:rPr>
                  <w:lang w:eastAsia="en-GB"/>
                </w:rPr>
                <w:t xml:space="preserve">UE shall delete </w:t>
              </w:r>
              <w:r>
                <w:rPr>
                  <w:lang w:eastAsia="en-GB"/>
                </w:rPr>
                <w:t>any existing value of this field.</w:t>
              </w:r>
            </w:ins>
          </w:p>
        </w:tc>
      </w:tr>
    </w:tbl>
    <w:p w:rsidR="004F30E2" w:rsidRDefault="004F30E2" w:rsidP="009352AB">
      <w:pPr>
        <w:keepNext/>
        <w:keepLines/>
        <w:overflowPunct w:val="0"/>
        <w:adjustRightInd w:val="0"/>
        <w:spacing w:before="120"/>
        <w:textAlignment w:val="baseline"/>
        <w:outlineLvl w:val="2"/>
        <w:rPr>
          <w:rFonts w:eastAsia="SimSun"/>
          <w:iCs/>
          <w:color w:val="FF000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6D27D5" w:rsidRPr="00684899" w:rsidTr="00C62B58">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6D27D5" w:rsidRPr="00684899" w:rsidRDefault="006D27D5" w:rsidP="00864B3F">
            <w:pPr>
              <w:overflowPunct w:val="0"/>
              <w:autoSpaceDE w:val="0"/>
              <w:autoSpaceDN w:val="0"/>
              <w:adjustRightInd w:val="0"/>
              <w:snapToGrid w:val="0"/>
              <w:spacing w:after="0"/>
              <w:jc w:val="center"/>
              <w:textAlignment w:val="baseline"/>
              <w:rPr>
                <w:color w:val="FF0000"/>
                <w:kern w:val="2"/>
                <w:sz w:val="28"/>
                <w:szCs w:val="28"/>
                <w:lang w:eastAsia="zh-CN"/>
              </w:rPr>
            </w:pPr>
            <w:r w:rsidRPr="00684899">
              <w:rPr>
                <w:color w:val="FF0000"/>
                <w:kern w:val="2"/>
                <w:sz w:val="28"/>
                <w:szCs w:val="28"/>
                <w:lang w:eastAsia="zh-CN"/>
              </w:rPr>
              <w:t>CHANGE</w:t>
            </w:r>
            <w:r w:rsidRPr="00684899">
              <w:rPr>
                <w:rFonts w:hint="eastAsia"/>
                <w:color w:val="FF0000"/>
                <w:kern w:val="2"/>
                <w:sz w:val="28"/>
                <w:szCs w:val="28"/>
                <w:lang w:eastAsia="zh-CN"/>
              </w:rPr>
              <w:t xml:space="preserve"> END</w:t>
            </w:r>
          </w:p>
        </w:tc>
      </w:tr>
    </w:tbl>
    <w:p w:rsidR="00692752" w:rsidRDefault="00692752">
      <w:pPr>
        <w:rPr>
          <w:noProof/>
          <w:lang w:eastAsia="ko-KR"/>
        </w:rPr>
      </w:pPr>
    </w:p>
    <w:sectPr w:rsidR="0069275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5EA5" w:rsidRDefault="00415EA5">
      <w:r>
        <w:separator/>
      </w:r>
    </w:p>
  </w:endnote>
  <w:endnote w:type="continuationSeparator" w:id="0">
    <w:p w:rsidR="00415EA5" w:rsidRDefault="00415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5EA5" w:rsidRDefault="00415EA5">
      <w:r>
        <w:separator/>
      </w:r>
    </w:p>
  </w:footnote>
  <w:footnote w:type="continuationSeparator" w:id="0">
    <w:p w:rsidR="00415EA5" w:rsidRDefault="00415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163CE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163C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163C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163C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559AD"/>
    <w:multiLevelType w:val="hybridMultilevel"/>
    <w:tmpl w:val="BD2CD410"/>
    <w:lvl w:ilvl="0" w:tplc="CF6AC6CA">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08E90C74"/>
    <w:multiLevelType w:val="hybridMultilevel"/>
    <w:tmpl w:val="05DC4B92"/>
    <w:lvl w:ilvl="0" w:tplc="63A04964">
      <w:start w:val="1"/>
      <w:numFmt w:val="decimal"/>
      <w:lvlText w:val="%1&gt;"/>
      <w:lvlJc w:val="left"/>
      <w:pPr>
        <w:ind w:left="1496" w:hanging="492"/>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D3F49D5"/>
    <w:multiLevelType w:val="hybridMultilevel"/>
    <w:tmpl w:val="265263B6"/>
    <w:lvl w:ilvl="0" w:tplc="2A44F47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1105235D"/>
    <w:multiLevelType w:val="hybridMultilevel"/>
    <w:tmpl w:val="F7843402"/>
    <w:lvl w:ilvl="0" w:tplc="44D02DB6">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1145471B"/>
    <w:multiLevelType w:val="hybridMultilevel"/>
    <w:tmpl w:val="742C205A"/>
    <w:lvl w:ilvl="0" w:tplc="EAA8D6E4">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14E95CC8"/>
    <w:multiLevelType w:val="hybridMultilevel"/>
    <w:tmpl w:val="136EAD60"/>
    <w:lvl w:ilvl="0" w:tplc="516E8224">
      <w:start w:val="1"/>
      <w:numFmt w:val="decimal"/>
      <w:lvlText w:val="%1&gt;"/>
      <w:lvlJc w:val="left"/>
      <w:pPr>
        <w:ind w:left="648" w:hanging="360"/>
      </w:pPr>
      <w:rPr>
        <w:rFonts w:eastAsia="SimSun" w:hint="default"/>
        <w:color w:val="FF0000"/>
      </w:rPr>
    </w:lvl>
    <w:lvl w:ilvl="1" w:tplc="40090019" w:tentative="1">
      <w:start w:val="1"/>
      <w:numFmt w:val="lowerLetter"/>
      <w:lvlText w:val="%2."/>
      <w:lvlJc w:val="left"/>
      <w:pPr>
        <w:ind w:left="1368" w:hanging="360"/>
      </w:pPr>
    </w:lvl>
    <w:lvl w:ilvl="2" w:tplc="4009001B" w:tentative="1">
      <w:start w:val="1"/>
      <w:numFmt w:val="lowerRoman"/>
      <w:lvlText w:val="%3."/>
      <w:lvlJc w:val="right"/>
      <w:pPr>
        <w:ind w:left="2088" w:hanging="180"/>
      </w:pPr>
    </w:lvl>
    <w:lvl w:ilvl="3" w:tplc="4009000F" w:tentative="1">
      <w:start w:val="1"/>
      <w:numFmt w:val="decimal"/>
      <w:lvlText w:val="%4."/>
      <w:lvlJc w:val="left"/>
      <w:pPr>
        <w:ind w:left="2808" w:hanging="360"/>
      </w:pPr>
    </w:lvl>
    <w:lvl w:ilvl="4" w:tplc="40090019" w:tentative="1">
      <w:start w:val="1"/>
      <w:numFmt w:val="lowerLetter"/>
      <w:lvlText w:val="%5."/>
      <w:lvlJc w:val="left"/>
      <w:pPr>
        <w:ind w:left="3528" w:hanging="360"/>
      </w:pPr>
    </w:lvl>
    <w:lvl w:ilvl="5" w:tplc="4009001B" w:tentative="1">
      <w:start w:val="1"/>
      <w:numFmt w:val="lowerRoman"/>
      <w:lvlText w:val="%6."/>
      <w:lvlJc w:val="right"/>
      <w:pPr>
        <w:ind w:left="4248" w:hanging="180"/>
      </w:pPr>
    </w:lvl>
    <w:lvl w:ilvl="6" w:tplc="4009000F" w:tentative="1">
      <w:start w:val="1"/>
      <w:numFmt w:val="decimal"/>
      <w:lvlText w:val="%7."/>
      <w:lvlJc w:val="left"/>
      <w:pPr>
        <w:ind w:left="4968" w:hanging="360"/>
      </w:pPr>
    </w:lvl>
    <w:lvl w:ilvl="7" w:tplc="40090019" w:tentative="1">
      <w:start w:val="1"/>
      <w:numFmt w:val="lowerLetter"/>
      <w:lvlText w:val="%8."/>
      <w:lvlJc w:val="left"/>
      <w:pPr>
        <w:ind w:left="5688" w:hanging="360"/>
      </w:pPr>
    </w:lvl>
    <w:lvl w:ilvl="8" w:tplc="4009001B" w:tentative="1">
      <w:start w:val="1"/>
      <w:numFmt w:val="lowerRoman"/>
      <w:lvlText w:val="%9."/>
      <w:lvlJc w:val="right"/>
      <w:pPr>
        <w:ind w:left="6408" w:hanging="180"/>
      </w:pPr>
    </w:lvl>
  </w:abstractNum>
  <w:abstractNum w:abstractNumId="6" w15:restartNumberingAfterBreak="0">
    <w:nsid w:val="187C7BAD"/>
    <w:multiLevelType w:val="hybridMultilevel"/>
    <w:tmpl w:val="085E60DE"/>
    <w:lvl w:ilvl="0" w:tplc="70606F30">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1DB96CF0"/>
    <w:multiLevelType w:val="hybridMultilevel"/>
    <w:tmpl w:val="AB86D298"/>
    <w:lvl w:ilvl="0" w:tplc="EC32C9B4">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23036A70"/>
    <w:multiLevelType w:val="hybridMultilevel"/>
    <w:tmpl w:val="C3E81AC2"/>
    <w:lvl w:ilvl="0" w:tplc="6110026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290E4929"/>
    <w:multiLevelType w:val="hybridMultilevel"/>
    <w:tmpl w:val="34E4962E"/>
    <w:lvl w:ilvl="0" w:tplc="B416494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92818FC"/>
    <w:multiLevelType w:val="hybridMultilevel"/>
    <w:tmpl w:val="08FE6AC4"/>
    <w:lvl w:ilvl="0" w:tplc="0184759A">
      <w:start w:val="1"/>
      <w:numFmt w:val="decimal"/>
      <w:lvlText w:val="%1&gt;"/>
      <w:lvlJc w:val="left"/>
      <w:pPr>
        <w:ind w:left="1004"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1" w15:restartNumberingAfterBreak="0">
    <w:nsid w:val="294D2A15"/>
    <w:multiLevelType w:val="hybridMultilevel"/>
    <w:tmpl w:val="16202B66"/>
    <w:lvl w:ilvl="0" w:tplc="5B6809C4">
      <w:start w:val="1"/>
      <w:numFmt w:val="decimal"/>
      <w:lvlText w:val="%1&gt;"/>
      <w:lvlJc w:val="left"/>
      <w:pPr>
        <w:ind w:left="612" w:hanging="360"/>
      </w:pPr>
      <w:rPr>
        <w:rFonts w:hint="default"/>
      </w:rPr>
    </w:lvl>
    <w:lvl w:ilvl="1" w:tplc="40090019" w:tentative="1">
      <w:start w:val="1"/>
      <w:numFmt w:val="lowerLetter"/>
      <w:lvlText w:val="%2."/>
      <w:lvlJc w:val="left"/>
      <w:pPr>
        <w:ind w:left="1332" w:hanging="360"/>
      </w:pPr>
    </w:lvl>
    <w:lvl w:ilvl="2" w:tplc="4009001B" w:tentative="1">
      <w:start w:val="1"/>
      <w:numFmt w:val="lowerRoman"/>
      <w:lvlText w:val="%3."/>
      <w:lvlJc w:val="right"/>
      <w:pPr>
        <w:ind w:left="2052" w:hanging="180"/>
      </w:pPr>
    </w:lvl>
    <w:lvl w:ilvl="3" w:tplc="4009000F" w:tentative="1">
      <w:start w:val="1"/>
      <w:numFmt w:val="decimal"/>
      <w:lvlText w:val="%4."/>
      <w:lvlJc w:val="left"/>
      <w:pPr>
        <w:ind w:left="2772" w:hanging="360"/>
      </w:pPr>
    </w:lvl>
    <w:lvl w:ilvl="4" w:tplc="40090019" w:tentative="1">
      <w:start w:val="1"/>
      <w:numFmt w:val="lowerLetter"/>
      <w:lvlText w:val="%5."/>
      <w:lvlJc w:val="left"/>
      <w:pPr>
        <w:ind w:left="3492" w:hanging="360"/>
      </w:pPr>
    </w:lvl>
    <w:lvl w:ilvl="5" w:tplc="4009001B" w:tentative="1">
      <w:start w:val="1"/>
      <w:numFmt w:val="lowerRoman"/>
      <w:lvlText w:val="%6."/>
      <w:lvlJc w:val="right"/>
      <w:pPr>
        <w:ind w:left="4212" w:hanging="180"/>
      </w:pPr>
    </w:lvl>
    <w:lvl w:ilvl="6" w:tplc="4009000F" w:tentative="1">
      <w:start w:val="1"/>
      <w:numFmt w:val="decimal"/>
      <w:lvlText w:val="%7."/>
      <w:lvlJc w:val="left"/>
      <w:pPr>
        <w:ind w:left="4932" w:hanging="360"/>
      </w:pPr>
    </w:lvl>
    <w:lvl w:ilvl="7" w:tplc="40090019" w:tentative="1">
      <w:start w:val="1"/>
      <w:numFmt w:val="lowerLetter"/>
      <w:lvlText w:val="%8."/>
      <w:lvlJc w:val="left"/>
      <w:pPr>
        <w:ind w:left="5652" w:hanging="360"/>
      </w:pPr>
    </w:lvl>
    <w:lvl w:ilvl="8" w:tplc="4009001B" w:tentative="1">
      <w:start w:val="1"/>
      <w:numFmt w:val="lowerRoman"/>
      <w:lvlText w:val="%9."/>
      <w:lvlJc w:val="right"/>
      <w:pPr>
        <w:ind w:left="6372" w:hanging="180"/>
      </w:pPr>
    </w:lvl>
  </w:abstractNum>
  <w:abstractNum w:abstractNumId="12" w15:restartNumberingAfterBreak="0">
    <w:nsid w:val="2C200408"/>
    <w:multiLevelType w:val="hybridMultilevel"/>
    <w:tmpl w:val="19902158"/>
    <w:lvl w:ilvl="0" w:tplc="1AE8BD0C">
      <w:start w:val="1"/>
      <w:numFmt w:val="decimal"/>
      <w:lvlText w:val="%1&gt;"/>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3" w15:restartNumberingAfterBreak="0">
    <w:nsid w:val="2C4A5E4A"/>
    <w:multiLevelType w:val="hybridMultilevel"/>
    <w:tmpl w:val="420C4020"/>
    <w:lvl w:ilvl="0" w:tplc="AE5EDDEC">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2D9D2DB4"/>
    <w:multiLevelType w:val="hybridMultilevel"/>
    <w:tmpl w:val="00AAF01E"/>
    <w:lvl w:ilvl="0" w:tplc="70866826">
      <w:start w:val="1"/>
      <w:numFmt w:val="decimal"/>
      <w:lvlText w:val="%1&gt;"/>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5" w15:restartNumberingAfterBreak="0">
    <w:nsid w:val="32495E12"/>
    <w:multiLevelType w:val="hybridMultilevel"/>
    <w:tmpl w:val="A8CAE092"/>
    <w:lvl w:ilvl="0" w:tplc="84FC39DA">
      <w:start w:val="1"/>
      <w:numFmt w:val="decimal"/>
      <w:lvlText w:val="%1&gt;"/>
      <w:lvlJc w:val="left"/>
      <w:pPr>
        <w:ind w:left="1004"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6" w15:restartNumberingAfterBreak="0">
    <w:nsid w:val="32814E09"/>
    <w:multiLevelType w:val="hybridMultilevel"/>
    <w:tmpl w:val="AEB01006"/>
    <w:lvl w:ilvl="0" w:tplc="CFF0E506">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15:restartNumberingAfterBreak="0">
    <w:nsid w:val="376E30DE"/>
    <w:multiLevelType w:val="hybridMultilevel"/>
    <w:tmpl w:val="5A668E28"/>
    <w:lvl w:ilvl="0" w:tplc="3A10DC8C">
      <w:start w:val="1"/>
      <w:numFmt w:val="decimal"/>
      <w:lvlText w:val="%1&gt;"/>
      <w:lvlJc w:val="left"/>
      <w:pPr>
        <w:ind w:left="644" w:hanging="360"/>
      </w:pPr>
      <w:rPr>
        <w:rFonts w:ascii="Times New Roman" w:eastAsia="Malgun Gothic" w:hAnsi="Times New Roman" w:cs="Times New Roman"/>
      </w:rPr>
    </w:lvl>
    <w:lvl w:ilvl="1" w:tplc="63A04964">
      <w:start w:val="1"/>
      <w:numFmt w:val="decimal"/>
      <w:lvlText w:val="%2&gt;"/>
      <w:lvlJc w:val="left"/>
      <w:pPr>
        <w:ind w:left="1496" w:hanging="492"/>
      </w:pPr>
      <w:rPr>
        <w:rFonts w:hint="default"/>
      </w:r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38612B4F"/>
    <w:multiLevelType w:val="hybridMultilevel"/>
    <w:tmpl w:val="D842143E"/>
    <w:lvl w:ilvl="0" w:tplc="EC30A346">
      <w:start w:val="1"/>
      <w:numFmt w:val="decimal"/>
      <w:lvlText w:val="%1&gt;"/>
      <w:lvlJc w:val="left"/>
      <w:pPr>
        <w:ind w:left="492" w:hanging="360"/>
      </w:pPr>
      <w:rPr>
        <w:rFonts w:ascii="Times New Roman" w:eastAsia="Malgun Gothic" w:hAnsi="Times New Roman" w:cs="Times New Roman"/>
      </w:rPr>
    </w:lvl>
    <w:lvl w:ilvl="1" w:tplc="63A04964">
      <w:start w:val="1"/>
      <w:numFmt w:val="decimal"/>
      <w:lvlText w:val="%2&gt;"/>
      <w:lvlJc w:val="left"/>
      <w:pPr>
        <w:ind w:left="1344" w:hanging="492"/>
      </w:pPr>
      <w:rPr>
        <w:rFonts w:hint="default"/>
      </w:rPr>
    </w:lvl>
    <w:lvl w:ilvl="2" w:tplc="4009001B" w:tentative="1">
      <w:start w:val="1"/>
      <w:numFmt w:val="lowerRoman"/>
      <w:lvlText w:val="%3."/>
      <w:lvlJc w:val="right"/>
      <w:pPr>
        <w:ind w:left="1932" w:hanging="180"/>
      </w:pPr>
    </w:lvl>
    <w:lvl w:ilvl="3" w:tplc="4009000F" w:tentative="1">
      <w:start w:val="1"/>
      <w:numFmt w:val="decimal"/>
      <w:lvlText w:val="%4."/>
      <w:lvlJc w:val="left"/>
      <w:pPr>
        <w:ind w:left="2652" w:hanging="360"/>
      </w:pPr>
    </w:lvl>
    <w:lvl w:ilvl="4" w:tplc="40090019" w:tentative="1">
      <w:start w:val="1"/>
      <w:numFmt w:val="lowerLetter"/>
      <w:lvlText w:val="%5."/>
      <w:lvlJc w:val="left"/>
      <w:pPr>
        <w:ind w:left="3372" w:hanging="360"/>
      </w:pPr>
    </w:lvl>
    <w:lvl w:ilvl="5" w:tplc="4009001B" w:tentative="1">
      <w:start w:val="1"/>
      <w:numFmt w:val="lowerRoman"/>
      <w:lvlText w:val="%6."/>
      <w:lvlJc w:val="right"/>
      <w:pPr>
        <w:ind w:left="4092" w:hanging="180"/>
      </w:pPr>
    </w:lvl>
    <w:lvl w:ilvl="6" w:tplc="4009000F" w:tentative="1">
      <w:start w:val="1"/>
      <w:numFmt w:val="decimal"/>
      <w:lvlText w:val="%7."/>
      <w:lvlJc w:val="left"/>
      <w:pPr>
        <w:ind w:left="4812" w:hanging="360"/>
      </w:pPr>
    </w:lvl>
    <w:lvl w:ilvl="7" w:tplc="40090019" w:tentative="1">
      <w:start w:val="1"/>
      <w:numFmt w:val="lowerLetter"/>
      <w:lvlText w:val="%8."/>
      <w:lvlJc w:val="left"/>
      <w:pPr>
        <w:ind w:left="5532" w:hanging="360"/>
      </w:pPr>
    </w:lvl>
    <w:lvl w:ilvl="8" w:tplc="4009001B" w:tentative="1">
      <w:start w:val="1"/>
      <w:numFmt w:val="lowerRoman"/>
      <w:lvlText w:val="%9."/>
      <w:lvlJc w:val="right"/>
      <w:pPr>
        <w:ind w:left="6252" w:hanging="180"/>
      </w:pPr>
    </w:lvl>
  </w:abstractNum>
  <w:abstractNum w:abstractNumId="19" w15:restartNumberingAfterBreak="0">
    <w:nsid w:val="38EF6A7C"/>
    <w:multiLevelType w:val="hybridMultilevel"/>
    <w:tmpl w:val="4858DF0A"/>
    <w:lvl w:ilvl="0" w:tplc="F43C2D60">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39024A5F"/>
    <w:multiLevelType w:val="hybridMultilevel"/>
    <w:tmpl w:val="3E98B1CA"/>
    <w:lvl w:ilvl="0" w:tplc="1ED2BCAA">
      <w:start w:val="1"/>
      <w:numFmt w:val="decimal"/>
      <w:lvlText w:val="%1&gt;"/>
      <w:lvlJc w:val="left"/>
      <w:pPr>
        <w:ind w:left="648" w:hanging="360"/>
      </w:pPr>
      <w:rPr>
        <w:rFonts w:hint="default"/>
      </w:rPr>
    </w:lvl>
    <w:lvl w:ilvl="1" w:tplc="40090019" w:tentative="1">
      <w:start w:val="1"/>
      <w:numFmt w:val="lowerLetter"/>
      <w:lvlText w:val="%2."/>
      <w:lvlJc w:val="left"/>
      <w:pPr>
        <w:ind w:left="1368" w:hanging="360"/>
      </w:pPr>
    </w:lvl>
    <w:lvl w:ilvl="2" w:tplc="4009001B" w:tentative="1">
      <w:start w:val="1"/>
      <w:numFmt w:val="lowerRoman"/>
      <w:lvlText w:val="%3."/>
      <w:lvlJc w:val="right"/>
      <w:pPr>
        <w:ind w:left="2088" w:hanging="180"/>
      </w:pPr>
    </w:lvl>
    <w:lvl w:ilvl="3" w:tplc="4009000F" w:tentative="1">
      <w:start w:val="1"/>
      <w:numFmt w:val="decimal"/>
      <w:lvlText w:val="%4."/>
      <w:lvlJc w:val="left"/>
      <w:pPr>
        <w:ind w:left="2808" w:hanging="360"/>
      </w:pPr>
    </w:lvl>
    <w:lvl w:ilvl="4" w:tplc="40090019" w:tentative="1">
      <w:start w:val="1"/>
      <w:numFmt w:val="lowerLetter"/>
      <w:lvlText w:val="%5."/>
      <w:lvlJc w:val="left"/>
      <w:pPr>
        <w:ind w:left="3528" w:hanging="360"/>
      </w:pPr>
    </w:lvl>
    <w:lvl w:ilvl="5" w:tplc="4009001B" w:tentative="1">
      <w:start w:val="1"/>
      <w:numFmt w:val="lowerRoman"/>
      <w:lvlText w:val="%6."/>
      <w:lvlJc w:val="right"/>
      <w:pPr>
        <w:ind w:left="4248" w:hanging="180"/>
      </w:pPr>
    </w:lvl>
    <w:lvl w:ilvl="6" w:tplc="4009000F" w:tentative="1">
      <w:start w:val="1"/>
      <w:numFmt w:val="decimal"/>
      <w:lvlText w:val="%7."/>
      <w:lvlJc w:val="left"/>
      <w:pPr>
        <w:ind w:left="4968" w:hanging="360"/>
      </w:pPr>
    </w:lvl>
    <w:lvl w:ilvl="7" w:tplc="40090019" w:tentative="1">
      <w:start w:val="1"/>
      <w:numFmt w:val="lowerLetter"/>
      <w:lvlText w:val="%8."/>
      <w:lvlJc w:val="left"/>
      <w:pPr>
        <w:ind w:left="5688" w:hanging="360"/>
      </w:pPr>
    </w:lvl>
    <w:lvl w:ilvl="8" w:tplc="4009001B" w:tentative="1">
      <w:start w:val="1"/>
      <w:numFmt w:val="lowerRoman"/>
      <w:lvlText w:val="%9."/>
      <w:lvlJc w:val="right"/>
      <w:pPr>
        <w:ind w:left="6408" w:hanging="180"/>
      </w:pPr>
    </w:lvl>
  </w:abstractNum>
  <w:abstractNum w:abstractNumId="21" w15:restartNumberingAfterBreak="0">
    <w:nsid w:val="41F16BAA"/>
    <w:multiLevelType w:val="hybridMultilevel"/>
    <w:tmpl w:val="6B88AA52"/>
    <w:lvl w:ilvl="0" w:tplc="9D8EBFB0">
      <w:start w:val="1"/>
      <w:numFmt w:val="decimal"/>
      <w:lvlText w:val="%1&gt;"/>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22" w15:restartNumberingAfterBreak="0">
    <w:nsid w:val="426D2192"/>
    <w:multiLevelType w:val="hybridMultilevel"/>
    <w:tmpl w:val="313ADB1C"/>
    <w:lvl w:ilvl="0" w:tplc="EDE8A1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C6C04F8"/>
    <w:multiLevelType w:val="hybridMultilevel"/>
    <w:tmpl w:val="30F82018"/>
    <w:lvl w:ilvl="0" w:tplc="FDBA912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4D8C42E5"/>
    <w:multiLevelType w:val="hybridMultilevel"/>
    <w:tmpl w:val="6870290C"/>
    <w:lvl w:ilvl="0" w:tplc="C9624D92">
      <w:start w:val="1"/>
      <w:numFmt w:val="decimal"/>
      <w:lvlText w:val="%1&gt;"/>
      <w:lvlJc w:val="left"/>
      <w:pPr>
        <w:ind w:left="660" w:hanging="360"/>
      </w:pPr>
      <w:rPr>
        <w:rFonts w:hint="default"/>
      </w:rPr>
    </w:lvl>
    <w:lvl w:ilvl="1" w:tplc="40090019" w:tentative="1">
      <w:start w:val="1"/>
      <w:numFmt w:val="lowerLetter"/>
      <w:lvlText w:val="%2."/>
      <w:lvlJc w:val="left"/>
      <w:pPr>
        <w:ind w:left="1380" w:hanging="360"/>
      </w:pPr>
    </w:lvl>
    <w:lvl w:ilvl="2" w:tplc="4009001B" w:tentative="1">
      <w:start w:val="1"/>
      <w:numFmt w:val="lowerRoman"/>
      <w:lvlText w:val="%3."/>
      <w:lvlJc w:val="right"/>
      <w:pPr>
        <w:ind w:left="2100" w:hanging="180"/>
      </w:pPr>
    </w:lvl>
    <w:lvl w:ilvl="3" w:tplc="4009000F" w:tentative="1">
      <w:start w:val="1"/>
      <w:numFmt w:val="decimal"/>
      <w:lvlText w:val="%4."/>
      <w:lvlJc w:val="left"/>
      <w:pPr>
        <w:ind w:left="2820" w:hanging="360"/>
      </w:pPr>
    </w:lvl>
    <w:lvl w:ilvl="4" w:tplc="40090019" w:tentative="1">
      <w:start w:val="1"/>
      <w:numFmt w:val="lowerLetter"/>
      <w:lvlText w:val="%5."/>
      <w:lvlJc w:val="left"/>
      <w:pPr>
        <w:ind w:left="3540" w:hanging="360"/>
      </w:pPr>
    </w:lvl>
    <w:lvl w:ilvl="5" w:tplc="4009001B" w:tentative="1">
      <w:start w:val="1"/>
      <w:numFmt w:val="lowerRoman"/>
      <w:lvlText w:val="%6."/>
      <w:lvlJc w:val="right"/>
      <w:pPr>
        <w:ind w:left="4260" w:hanging="180"/>
      </w:pPr>
    </w:lvl>
    <w:lvl w:ilvl="6" w:tplc="4009000F" w:tentative="1">
      <w:start w:val="1"/>
      <w:numFmt w:val="decimal"/>
      <w:lvlText w:val="%7."/>
      <w:lvlJc w:val="left"/>
      <w:pPr>
        <w:ind w:left="4980" w:hanging="360"/>
      </w:pPr>
    </w:lvl>
    <w:lvl w:ilvl="7" w:tplc="40090019" w:tentative="1">
      <w:start w:val="1"/>
      <w:numFmt w:val="lowerLetter"/>
      <w:lvlText w:val="%8."/>
      <w:lvlJc w:val="left"/>
      <w:pPr>
        <w:ind w:left="5700" w:hanging="360"/>
      </w:pPr>
    </w:lvl>
    <w:lvl w:ilvl="8" w:tplc="4009001B" w:tentative="1">
      <w:start w:val="1"/>
      <w:numFmt w:val="lowerRoman"/>
      <w:lvlText w:val="%9."/>
      <w:lvlJc w:val="right"/>
      <w:pPr>
        <w:ind w:left="6420" w:hanging="180"/>
      </w:pPr>
    </w:lvl>
  </w:abstractNum>
  <w:abstractNum w:abstractNumId="25" w15:restartNumberingAfterBreak="0">
    <w:nsid w:val="518402B1"/>
    <w:multiLevelType w:val="hybridMultilevel"/>
    <w:tmpl w:val="1DE40C96"/>
    <w:lvl w:ilvl="0" w:tplc="B86A444A">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57273C8B"/>
    <w:multiLevelType w:val="hybridMultilevel"/>
    <w:tmpl w:val="F4CA89F2"/>
    <w:lvl w:ilvl="0" w:tplc="9EA21DBC">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AEB3BBA"/>
    <w:multiLevelType w:val="hybridMultilevel"/>
    <w:tmpl w:val="725A5CA0"/>
    <w:lvl w:ilvl="0" w:tplc="ACC81844">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D90185A"/>
    <w:multiLevelType w:val="hybridMultilevel"/>
    <w:tmpl w:val="16E00F74"/>
    <w:lvl w:ilvl="0" w:tplc="DAB4DA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5E971430"/>
    <w:multiLevelType w:val="hybridMultilevel"/>
    <w:tmpl w:val="755EF4E0"/>
    <w:lvl w:ilvl="0" w:tplc="0C488B6E">
      <w:start w:val="1"/>
      <w:numFmt w:val="decimal"/>
      <w:lvlText w:val="%1&gt;"/>
      <w:lvlJc w:val="left"/>
      <w:pPr>
        <w:ind w:left="1004"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0" w15:restartNumberingAfterBreak="0">
    <w:nsid w:val="61007A68"/>
    <w:multiLevelType w:val="hybridMultilevel"/>
    <w:tmpl w:val="A77252D4"/>
    <w:lvl w:ilvl="0" w:tplc="3B188F02">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689B4EF9"/>
    <w:multiLevelType w:val="hybridMultilevel"/>
    <w:tmpl w:val="265263B6"/>
    <w:lvl w:ilvl="0" w:tplc="2A44F47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2" w15:restartNumberingAfterBreak="0">
    <w:nsid w:val="6DEB2C8A"/>
    <w:multiLevelType w:val="hybridMultilevel"/>
    <w:tmpl w:val="CFE07782"/>
    <w:lvl w:ilvl="0" w:tplc="02803648">
      <w:start w:val="1"/>
      <w:numFmt w:val="decimal"/>
      <w:lvlText w:val="%1"/>
      <w:lvlJc w:val="left"/>
      <w:pPr>
        <w:ind w:left="1004"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3" w15:restartNumberingAfterBreak="0">
    <w:nsid w:val="70A83D7F"/>
    <w:multiLevelType w:val="hybridMultilevel"/>
    <w:tmpl w:val="944EEDE0"/>
    <w:lvl w:ilvl="0" w:tplc="605C3C46">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4" w15:restartNumberingAfterBreak="0">
    <w:nsid w:val="787918A7"/>
    <w:multiLevelType w:val="hybridMultilevel"/>
    <w:tmpl w:val="5B1E0230"/>
    <w:lvl w:ilvl="0" w:tplc="ADECAED2">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798B0960"/>
    <w:multiLevelType w:val="hybridMultilevel"/>
    <w:tmpl w:val="B3962DF4"/>
    <w:lvl w:ilvl="0" w:tplc="9F4CCFE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6" w15:restartNumberingAfterBreak="0">
    <w:nsid w:val="7A90448A"/>
    <w:multiLevelType w:val="hybridMultilevel"/>
    <w:tmpl w:val="73A2B2D0"/>
    <w:lvl w:ilvl="0" w:tplc="D8166CBA">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37" w15:restartNumberingAfterBreak="0">
    <w:nsid w:val="7CCD156F"/>
    <w:multiLevelType w:val="hybridMultilevel"/>
    <w:tmpl w:val="265263B6"/>
    <w:lvl w:ilvl="0" w:tplc="2A44F47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2"/>
  </w:num>
  <w:num w:numId="2">
    <w:abstractNumId w:val="31"/>
  </w:num>
  <w:num w:numId="3">
    <w:abstractNumId w:val="37"/>
  </w:num>
  <w:num w:numId="4">
    <w:abstractNumId w:val="9"/>
  </w:num>
  <w:num w:numId="5">
    <w:abstractNumId w:val="30"/>
  </w:num>
  <w:num w:numId="6">
    <w:abstractNumId w:val="0"/>
  </w:num>
  <w:num w:numId="7">
    <w:abstractNumId w:val="29"/>
  </w:num>
  <w:num w:numId="8">
    <w:abstractNumId w:val="27"/>
  </w:num>
  <w:num w:numId="9">
    <w:abstractNumId w:val="25"/>
  </w:num>
  <w:num w:numId="10">
    <w:abstractNumId w:val="8"/>
  </w:num>
  <w:num w:numId="11">
    <w:abstractNumId w:val="32"/>
  </w:num>
  <w:num w:numId="12">
    <w:abstractNumId w:val="7"/>
  </w:num>
  <w:num w:numId="13">
    <w:abstractNumId w:val="10"/>
  </w:num>
  <w:num w:numId="14">
    <w:abstractNumId w:val="15"/>
  </w:num>
  <w:num w:numId="15">
    <w:abstractNumId w:val="34"/>
  </w:num>
  <w:num w:numId="16">
    <w:abstractNumId w:val="4"/>
  </w:num>
  <w:num w:numId="17">
    <w:abstractNumId w:val="16"/>
  </w:num>
  <w:num w:numId="18">
    <w:abstractNumId w:val="26"/>
  </w:num>
  <w:num w:numId="19">
    <w:abstractNumId w:val="14"/>
  </w:num>
  <w:num w:numId="20">
    <w:abstractNumId w:val="11"/>
  </w:num>
  <w:num w:numId="21">
    <w:abstractNumId w:val="5"/>
  </w:num>
  <w:num w:numId="22">
    <w:abstractNumId w:val="20"/>
  </w:num>
  <w:num w:numId="23">
    <w:abstractNumId w:val="18"/>
  </w:num>
  <w:num w:numId="24">
    <w:abstractNumId w:val="1"/>
  </w:num>
  <w:num w:numId="25">
    <w:abstractNumId w:val="13"/>
  </w:num>
  <w:num w:numId="26">
    <w:abstractNumId w:val="17"/>
  </w:num>
  <w:num w:numId="27">
    <w:abstractNumId w:val="33"/>
  </w:num>
  <w:num w:numId="28">
    <w:abstractNumId w:val="6"/>
  </w:num>
  <w:num w:numId="29">
    <w:abstractNumId w:val="22"/>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3"/>
  </w:num>
  <w:num w:numId="33">
    <w:abstractNumId w:val="19"/>
  </w:num>
  <w:num w:numId="34">
    <w:abstractNumId w:val="35"/>
  </w:num>
  <w:num w:numId="35">
    <w:abstractNumId w:val="12"/>
  </w:num>
  <w:num w:numId="36">
    <w:abstractNumId w:val="21"/>
  </w:num>
  <w:num w:numId="37">
    <w:abstractNumId w:val="24"/>
  </w:num>
  <w:num w:numId="3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asil Abdul Latheef/Modem Commercialization /SRI-Bangalore/Staff Engineer/삼성전자">
    <w15:presenceInfo w15:providerId="AD" w15:userId="S-1-5-21-1569490900-2152479555-3239727262-14809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C53"/>
    <w:rsid w:val="00014FCA"/>
    <w:rsid w:val="0002149D"/>
    <w:rsid w:val="00021734"/>
    <w:rsid w:val="00022E4A"/>
    <w:rsid w:val="0004697F"/>
    <w:rsid w:val="00054B81"/>
    <w:rsid w:val="00054FE8"/>
    <w:rsid w:val="000673B4"/>
    <w:rsid w:val="00071ACE"/>
    <w:rsid w:val="00082837"/>
    <w:rsid w:val="00082F86"/>
    <w:rsid w:val="00086D95"/>
    <w:rsid w:val="00086F0E"/>
    <w:rsid w:val="00091DFD"/>
    <w:rsid w:val="00094481"/>
    <w:rsid w:val="000A2366"/>
    <w:rsid w:val="000A6394"/>
    <w:rsid w:val="000B2CD1"/>
    <w:rsid w:val="000C038A"/>
    <w:rsid w:val="000C6598"/>
    <w:rsid w:val="000D6141"/>
    <w:rsid w:val="000E6C21"/>
    <w:rsid w:val="00107586"/>
    <w:rsid w:val="00137E90"/>
    <w:rsid w:val="001431A4"/>
    <w:rsid w:val="00145D43"/>
    <w:rsid w:val="00154185"/>
    <w:rsid w:val="00156940"/>
    <w:rsid w:val="00163CEF"/>
    <w:rsid w:val="001758B3"/>
    <w:rsid w:val="001832F9"/>
    <w:rsid w:val="001861DE"/>
    <w:rsid w:val="00187745"/>
    <w:rsid w:val="0019079B"/>
    <w:rsid w:val="00192C46"/>
    <w:rsid w:val="001A7B60"/>
    <w:rsid w:val="001B53CD"/>
    <w:rsid w:val="001B7A65"/>
    <w:rsid w:val="001C663E"/>
    <w:rsid w:val="001D2895"/>
    <w:rsid w:val="001D67AD"/>
    <w:rsid w:val="001E41F3"/>
    <w:rsid w:val="001E60DE"/>
    <w:rsid w:val="001E6CD2"/>
    <w:rsid w:val="00205DEC"/>
    <w:rsid w:val="00206EA1"/>
    <w:rsid w:val="002071C3"/>
    <w:rsid w:val="00225BFA"/>
    <w:rsid w:val="0023693C"/>
    <w:rsid w:val="00236D70"/>
    <w:rsid w:val="00244CE6"/>
    <w:rsid w:val="002540B9"/>
    <w:rsid w:val="00254C37"/>
    <w:rsid w:val="0026004D"/>
    <w:rsid w:val="0026284F"/>
    <w:rsid w:val="00265011"/>
    <w:rsid w:val="0026550A"/>
    <w:rsid w:val="00270571"/>
    <w:rsid w:val="0027225D"/>
    <w:rsid w:val="00275D12"/>
    <w:rsid w:val="002860C4"/>
    <w:rsid w:val="00297A28"/>
    <w:rsid w:val="002A01CC"/>
    <w:rsid w:val="002B5741"/>
    <w:rsid w:val="002B6185"/>
    <w:rsid w:val="002C4D64"/>
    <w:rsid w:val="002D50E7"/>
    <w:rsid w:val="0030364F"/>
    <w:rsid w:val="0030448E"/>
    <w:rsid w:val="00305409"/>
    <w:rsid w:val="00341AC6"/>
    <w:rsid w:val="0039129C"/>
    <w:rsid w:val="0039132A"/>
    <w:rsid w:val="003B66DF"/>
    <w:rsid w:val="003C19DD"/>
    <w:rsid w:val="003C2B1B"/>
    <w:rsid w:val="003E1A36"/>
    <w:rsid w:val="00400767"/>
    <w:rsid w:val="004117F2"/>
    <w:rsid w:val="00415EA5"/>
    <w:rsid w:val="00420A98"/>
    <w:rsid w:val="00420DDF"/>
    <w:rsid w:val="00422B2D"/>
    <w:rsid w:val="004242F1"/>
    <w:rsid w:val="004252F5"/>
    <w:rsid w:val="004507E9"/>
    <w:rsid w:val="00453A70"/>
    <w:rsid w:val="004744F2"/>
    <w:rsid w:val="00483CE8"/>
    <w:rsid w:val="004B0832"/>
    <w:rsid w:val="004B75B7"/>
    <w:rsid w:val="004D05EE"/>
    <w:rsid w:val="004E357B"/>
    <w:rsid w:val="004E6334"/>
    <w:rsid w:val="004E65F1"/>
    <w:rsid w:val="004F30E2"/>
    <w:rsid w:val="004F5A00"/>
    <w:rsid w:val="004F6D54"/>
    <w:rsid w:val="00510213"/>
    <w:rsid w:val="005115C0"/>
    <w:rsid w:val="0051580D"/>
    <w:rsid w:val="0051774F"/>
    <w:rsid w:val="00520BC6"/>
    <w:rsid w:val="0052401A"/>
    <w:rsid w:val="0052610B"/>
    <w:rsid w:val="00536315"/>
    <w:rsid w:val="005436B0"/>
    <w:rsid w:val="0054435E"/>
    <w:rsid w:val="00544858"/>
    <w:rsid w:val="0055243B"/>
    <w:rsid w:val="0055408A"/>
    <w:rsid w:val="00567E46"/>
    <w:rsid w:val="00592D74"/>
    <w:rsid w:val="005A77CC"/>
    <w:rsid w:val="005B15D1"/>
    <w:rsid w:val="005B19BD"/>
    <w:rsid w:val="005B41D6"/>
    <w:rsid w:val="005B7002"/>
    <w:rsid w:val="005C4780"/>
    <w:rsid w:val="005E22B2"/>
    <w:rsid w:val="005E2C44"/>
    <w:rsid w:val="005F155A"/>
    <w:rsid w:val="005F156E"/>
    <w:rsid w:val="006035A6"/>
    <w:rsid w:val="00606F22"/>
    <w:rsid w:val="00611EFC"/>
    <w:rsid w:val="0061633F"/>
    <w:rsid w:val="00621188"/>
    <w:rsid w:val="006257ED"/>
    <w:rsid w:val="0066380B"/>
    <w:rsid w:val="00682D65"/>
    <w:rsid w:val="00684532"/>
    <w:rsid w:val="00684899"/>
    <w:rsid w:val="00685062"/>
    <w:rsid w:val="00692752"/>
    <w:rsid w:val="00695808"/>
    <w:rsid w:val="006A7441"/>
    <w:rsid w:val="006B46FB"/>
    <w:rsid w:val="006B7D3B"/>
    <w:rsid w:val="006C105E"/>
    <w:rsid w:val="006C3260"/>
    <w:rsid w:val="006C512D"/>
    <w:rsid w:val="006D27D5"/>
    <w:rsid w:val="006E21FB"/>
    <w:rsid w:val="006F490C"/>
    <w:rsid w:val="006F493A"/>
    <w:rsid w:val="0070554C"/>
    <w:rsid w:val="00705ACA"/>
    <w:rsid w:val="0071717F"/>
    <w:rsid w:val="0072147D"/>
    <w:rsid w:val="00722341"/>
    <w:rsid w:val="00722D88"/>
    <w:rsid w:val="00724B5C"/>
    <w:rsid w:val="00735974"/>
    <w:rsid w:val="007472E0"/>
    <w:rsid w:val="00750A93"/>
    <w:rsid w:val="00750E84"/>
    <w:rsid w:val="00770535"/>
    <w:rsid w:val="00770AF4"/>
    <w:rsid w:val="00782438"/>
    <w:rsid w:val="00792342"/>
    <w:rsid w:val="00797020"/>
    <w:rsid w:val="0079792A"/>
    <w:rsid w:val="007B512A"/>
    <w:rsid w:val="007C2097"/>
    <w:rsid w:val="007C4BA8"/>
    <w:rsid w:val="007C6F5F"/>
    <w:rsid w:val="007D6A07"/>
    <w:rsid w:val="007E0A8B"/>
    <w:rsid w:val="007F223C"/>
    <w:rsid w:val="00804725"/>
    <w:rsid w:val="00812B9D"/>
    <w:rsid w:val="00823F36"/>
    <w:rsid w:val="00825B83"/>
    <w:rsid w:val="008279FA"/>
    <w:rsid w:val="00853C81"/>
    <w:rsid w:val="008555AC"/>
    <w:rsid w:val="00857C74"/>
    <w:rsid w:val="008626E7"/>
    <w:rsid w:val="00864B3F"/>
    <w:rsid w:val="00870EE7"/>
    <w:rsid w:val="008761C5"/>
    <w:rsid w:val="00880363"/>
    <w:rsid w:val="008B1373"/>
    <w:rsid w:val="008D06CA"/>
    <w:rsid w:val="008F686C"/>
    <w:rsid w:val="009130A8"/>
    <w:rsid w:val="00914839"/>
    <w:rsid w:val="009151B5"/>
    <w:rsid w:val="009209A0"/>
    <w:rsid w:val="00924111"/>
    <w:rsid w:val="009337FA"/>
    <w:rsid w:val="009352AB"/>
    <w:rsid w:val="00946588"/>
    <w:rsid w:val="00946ED5"/>
    <w:rsid w:val="009473D9"/>
    <w:rsid w:val="0097103B"/>
    <w:rsid w:val="009777D9"/>
    <w:rsid w:val="00991B88"/>
    <w:rsid w:val="00992D48"/>
    <w:rsid w:val="009A579D"/>
    <w:rsid w:val="009B39B2"/>
    <w:rsid w:val="009D1D0C"/>
    <w:rsid w:val="009E3297"/>
    <w:rsid w:val="009F15B2"/>
    <w:rsid w:val="009F734F"/>
    <w:rsid w:val="00A246B6"/>
    <w:rsid w:val="00A47E70"/>
    <w:rsid w:val="00A53290"/>
    <w:rsid w:val="00A54684"/>
    <w:rsid w:val="00A648E1"/>
    <w:rsid w:val="00A65FBB"/>
    <w:rsid w:val="00A7671C"/>
    <w:rsid w:val="00A77714"/>
    <w:rsid w:val="00A93D08"/>
    <w:rsid w:val="00AB77F1"/>
    <w:rsid w:val="00AD1CD8"/>
    <w:rsid w:val="00B01FD1"/>
    <w:rsid w:val="00B147E7"/>
    <w:rsid w:val="00B25223"/>
    <w:rsid w:val="00B258BB"/>
    <w:rsid w:val="00B3645D"/>
    <w:rsid w:val="00B67B97"/>
    <w:rsid w:val="00B75921"/>
    <w:rsid w:val="00B75ADB"/>
    <w:rsid w:val="00B76508"/>
    <w:rsid w:val="00B968C8"/>
    <w:rsid w:val="00BA3EC5"/>
    <w:rsid w:val="00BB5DFC"/>
    <w:rsid w:val="00BC1F02"/>
    <w:rsid w:val="00BD13B7"/>
    <w:rsid w:val="00BD279D"/>
    <w:rsid w:val="00BD360C"/>
    <w:rsid w:val="00BD6BB8"/>
    <w:rsid w:val="00C1041C"/>
    <w:rsid w:val="00C17E7A"/>
    <w:rsid w:val="00C35B3A"/>
    <w:rsid w:val="00C62B58"/>
    <w:rsid w:val="00C63B15"/>
    <w:rsid w:val="00C64348"/>
    <w:rsid w:val="00C70090"/>
    <w:rsid w:val="00C95985"/>
    <w:rsid w:val="00C97BE5"/>
    <w:rsid w:val="00CA1C0B"/>
    <w:rsid w:val="00CB01F3"/>
    <w:rsid w:val="00CC06C4"/>
    <w:rsid w:val="00CC5026"/>
    <w:rsid w:val="00CD4785"/>
    <w:rsid w:val="00CE2A88"/>
    <w:rsid w:val="00CF518A"/>
    <w:rsid w:val="00CF5DC4"/>
    <w:rsid w:val="00D03005"/>
    <w:rsid w:val="00D03F9A"/>
    <w:rsid w:val="00D158D9"/>
    <w:rsid w:val="00D23886"/>
    <w:rsid w:val="00D300A3"/>
    <w:rsid w:val="00D95C01"/>
    <w:rsid w:val="00DA4687"/>
    <w:rsid w:val="00DB6994"/>
    <w:rsid w:val="00DC16DD"/>
    <w:rsid w:val="00DE0F54"/>
    <w:rsid w:val="00DE34CF"/>
    <w:rsid w:val="00DF3C2E"/>
    <w:rsid w:val="00E142E7"/>
    <w:rsid w:val="00E252F5"/>
    <w:rsid w:val="00E2728F"/>
    <w:rsid w:val="00E277B6"/>
    <w:rsid w:val="00E60361"/>
    <w:rsid w:val="00E62266"/>
    <w:rsid w:val="00E76E54"/>
    <w:rsid w:val="00E8650F"/>
    <w:rsid w:val="00E868C4"/>
    <w:rsid w:val="00EE053D"/>
    <w:rsid w:val="00EE1E36"/>
    <w:rsid w:val="00EE7D7C"/>
    <w:rsid w:val="00EF2E65"/>
    <w:rsid w:val="00F02011"/>
    <w:rsid w:val="00F17DD8"/>
    <w:rsid w:val="00F224A4"/>
    <w:rsid w:val="00F25D98"/>
    <w:rsid w:val="00F2632B"/>
    <w:rsid w:val="00F300FB"/>
    <w:rsid w:val="00F452A0"/>
    <w:rsid w:val="00F84FB1"/>
    <w:rsid w:val="00FB6386"/>
    <w:rsid w:val="00FD0EFE"/>
    <w:rsid w:val="00FF505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44BCE9D"/>
  <w15:chartTrackingRefBased/>
  <w15:docId w15:val="{04821DC4-0466-4870-ACD4-A94811357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semiHidden="1" w:unhideWhenUsed="1" w:qFormat="1"/>
    <w:lsdException w:name="annotation reference" w:uiPriority="99" w:qFormat="1"/>
    <w:lsdException w:name="List" w:uiPriority="99"/>
    <w:lsdException w:name="List 3" w:uiPriority="99"/>
    <w:lsdException w:name="List 4" w:uiPriority="99"/>
    <w:lsdException w:name="List 5" w:uiPriority="99"/>
    <w:lsdException w:name="Title" w:qFormat="1"/>
    <w:lsdException w:name="Subtitle" w:qFormat="1"/>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53290"/>
    <w:rPr>
      <w:rFonts w:ascii="Times New Roman" w:hAnsi="Times New Roman"/>
      <w:lang w:val="en-GB" w:eastAsia="en-US"/>
    </w:rPr>
  </w:style>
  <w:style w:type="character" w:customStyle="1" w:styleId="CommentTextChar">
    <w:name w:val="Comment Text Char"/>
    <w:link w:val="CommentText"/>
    <w:uiPriority w:val="99"/>
    <w:qFormat/>
    <w:rsid w:val="00A53290"/>
    <w:rPr>
      <w:rFonts w:ascii="Times New Roman" w:hAnsi="Times New Roman"/>
      <w:lang w:val="en-GB" w:eastAsia="en-US"/>
    </w:rPr>
  </w:style>
  <w:style w:type="character" w:customStyle="1" w:styleId="EditorsNoteChar">
    <w:name w:val="Editor's Note Char"/>
    <w:aliases w:val="EN Char"/>
    <w:link w:val="EditorsNote"/>
    <w:rsid w:val="00EF2E65"/>
    <w:rPr>
      <w:rFonts w:ascii="Times New Roman" w:hAnsi="Times New Roman"/>
      <w:color w:val="FF0000"/>
      <w:lang w:val="en-GB" w:eastAsia="en-US"/>
    </w:rPr>
  </w:style>
  <w:style w:type="character" w:customStyle="1" w:styleId="B2Char">
    <w:name w:val="B2 Char"/>
    <w:link w:val="B2"/>
    <w:qFormat/>
    <w:rsid w:val="00EF2E65"/>
    <w:rPr>
      <w:rFonts w:ascii="Times New Roman" w:hAnsi="Times New Roman"/>
      <w:lang w:val="en-GB" w:eastAsia="en-US"/>
    </w:rPr>
  </w:style>
  <w:style w:type="character" w:customStyle="1" w:styleId="Heading4Char">
    <w:name w:val="Heading 4 Char"/>
    <w:link w:val="Heading4"/>
    <w:locked/>
    <w:rsid w:val="00692752"/>
    <w:rPr>
      <w:rFonts w:ascii="Arial" w:hAnsi="Arial"/>
      <w:sz w:val="24"/>
      <w:lang w:val="en-GB" w:eastAsia="en-US"/>
    </w:rPr>
  </w:style>
  <w:style w:type="character" w:customStyle="1" w:styleId="NOChar">
    <w:name w:val="NO Char"/>
    <w:link w:val="NO"/>
    <w:qFormat/>
    <w:rsid w:val="006F490C"/>
    <w:rPr>
      <w:rFonts w:ascii="Times New Roman" w:hAnsi="Times New Roman"/>
      <w:lang w:val="en-GB" w:eastAsia="en-US"/>
    </w:rPr>
  </w:style>
  <w:style w:type="character" w:customStyle="1" w:styleId="THChar">
    <w:name w:val="TH Char"/>
    <w:link w:val="TH"/>
    <w:qFormat/>
    <w:rsid w:val="006F490C"/>
    <w:rPr>
      <w:rFonts w:ascii="Arial" w:hAnsi="Arial"/>
      <w:b/>
      <w:lang w:val="en-GB" w:eastAsia="en-US"/>
    </w:rPr>
  </w:style>
  <w:style w:type="character" w:customStyle="1" w:styleId="TFChar">
    <w:name w:val="TF Char"/>
    <w:link w:val="TF"/>
    <w:rsid w:val="006F490C"/>
    <w:rPr>
      <w:rFonts w:ascii="Arial" w:hAnsi="Arial"/>
      <w:b/>
      <w:lang w:val="en-GB" w:eastAsia="en-US"/>
    </w:rPr>
  </w:style>
  <w:style w:type="character" w:customStyle="1" w:styleId="B3Char2">
    <w:name w:val="B3 Char2"/>
    <w:link w:val="B3"/>
    <w:qFormat/>
    <w:rsid w:val="006F490C"/>
    <w:rPr>
      <w:rFonts w:ascii="Times New Roman" w:hAnsi="Times New Roman"/>
      <w:lang w:val="en-GB" w:eastAsia="en-US"/>
    </w:rPr>
  </w:style>
  <w:style w:type="character" w:customStyle="1" w:styleId="B4Char">
    <w:name w:val="B4 Char"/>
    <w:link w:val="B4"/>
    <w:qFormat/>
    <w:rsid w:val="006F490C"/>
    <w:rPr>
      <w:rFonts w:ascii="Times New Roman" w:hAnsi="Times New Roman"/>
      <w:lang w:val="en-GB" w:eastAsia="en-US"/>
    </w:rPr>
  </w:style>
  <w:style w:type="character" w:customStyle="1" w:styleId="TALCar">
    <w:name w:val="TAL Car"/>
    <w:link w:val="TAL"/>
    <w:qFormat/>
    <w:rsid w:val="006035A6"/>
    <w:rPr>
      <w:rFonts w:ascii="Arial" w:hAnsi="Arial"/>
      <w:sz w:val="18"/>
      <w:lang w:val="en-GB" w:eastAsia="en-US"/>
    </w:rPr>
  </w:style>
  <w:style w:type="character" w:customStyle="1" w:styleId="TAHCar">
    <w:name w:val="TAH Car"/>
    <w:link w:val="TAH"/>
    <w:qFormat/>
    <w:locked/>
    <w:rsid w:val="006035A6"/>
    <w:rPr>
      <w:rFonts w:ascii="Arial" w:hAnsi="Arial"/>
      <w:b/>
      <w:sz w:val="18"/>
      <w:lang w:val="en-GB" w:eastAsia="en-US"/>
    </w:rPr>
  </w:style>
  <w:style w:type="character" w:customStyle="1" w:styleId="PLChar">
    <w:name w:val="PL Char"/>
    <w:link w:val="PL"/>
    <w:qFormat/>
    <w:rsid w:val="006035A6"/>
    <w:rPr>
      <w:rFonts w:ascii="Courier New" w:hAnsi="Courier New"/>
      <w:noProof/>
      <w:sz w:val="16"/>
      <w:lang w:val="en-GB" w:eastAsia="en-US"/>
    </w:rPr>
  </w:style>
  <w:style w:type="character" w:customStyle="1" w:styleId="TACChar">
    <w:name w:val="TAC Char"/>
    <w:link w:val="TAC"/>
    <w:locked/>
    <w:rsid w:val="007C6F5F"/>
    <w:rPr>
      <w:rFonts w:ascii="Arial" w:hAnsi="Arial"/>
      <w:sz w:val="18"/>
      <w:lang w:val="en-GB" w:eastAsia="en-US"/>
    </w:rPr>
  </w:style>
  <w:style w:type="character" w:customStyle="1" w:styleId="B5Char">
    <w:name w:val="B5 Char"/>
    <w:link w:val="B5"/>
    <w:qFormat/>
    <w:rsid w:val="00C62B58"/>
    <w:rPr>
      <w:rFonts w:ascii="Times New Roman" w:hAnsi="Times New Roman"/>
      <w:lang w:val="en-GB" w:eastAsia="en-US"/>
    </w:rPr>
  </w:style>
  <w:style w:type="paragraph" w:styleId="ListParagraph">
    <w:name w:val="List Paragraph"/>
    <w:basedOn w:val="Normal"/>
    <w:uiPriority w:val="34"/>
    <w:qFormat/>
    <w:rsid w:val="00C62B58"/>
    <w:pPr>
      <w:widowControl w:val="0"/>
      <w:wordWrap w:val="0"/>
      <w:autoSpaceDE w:val="0"/>
      <w:autoSpaceDN w:val="0"/>
      <w:spacing w:after="200" w:line="276" w:lineRule="auto"/>
      <w:ind w:leftChars="400" w:left="800"/>
      <w:jc w:val="both"/>
    </w:pPr>
    <w:rPr>
      <w:rFonts w:ascii="Malgun Gothic" w:hAnsi="Malgun Gothic"/>
      <w:kern w:val="2"/>
      <w:szCs w:val="22"/>
      <w:lang w:val="en-US" w:eastAsia="ko-KR"/>
    </w:rPr>
  </w:style>
  <w:style w:type="character" w:customStyle="1" w:styleId="Heading3Char">
    <w:name w:val="Heading 3 Char"/>
    <w:link w:val="Heading3"/>
    <w:uiPriority w:val="9"/>
    <w:rsid w:val="00C62B58"/>
    <w:rPr>
      <w:rFonts w:ascii="Arial" w:hAnsi="Arial"/>
      <w:sz w:val="28"/>
      <w:lang w:val="en-GB" w:eastAsia="en-US"/>
    </w:rPr>
  </w:style>
  <w:style w:type="character" w:customStyle="1" w:styleId="HeaderChar">
    <w:name w:val="Header Char"/>
    <w:link w:val="Header"/>
    <w:uiPriority w:val="99"/>
    <w:rsid w:val="00C62B58"/>
    <w:rPr>
      <w:rFonts w:ascii="Arial" w:hAnsi="Arial"/>
      <w:b/>
      <w:noProof/>
      <w:sz w:val="18"/>
      <w:lang w:val="en-GB" w:eastAsia="en-US"/>
    </w:rPr>
  </w:style>
  <w:style w:type="character" w:customStyle="1" w:styleId="FooterChar">
    <w:name w:val="Footer Char"/>
    <w:link w:val="Footer"/>
    <w:uiPriority w:val="99"/>
    <w:rsid w:val="00C62B58"/>
    <w:rPr>
      <w:rFonts w:ascii="Arial" w:hAnsi="Arial"/>
      <w:b/>
      <w:i/>
      <w:noProof/>
      <w:sz w:val="18"/>
      <w:lang w:val="en-GB" w:eastAsia="en-US"/>
    </w:rPr>
  </w:style>
  <w:style w:type="character" w:customStyle="1" w:styleId="BalloonTextChar">
    <w:name w:val="Balloon Text Char"/>
    <w:link w:val="BalloonText"/>
    <w:uiPriority w:val="99"/>
    <w:semiHidden/>
    <w:rsid w:val="00C62B58"/>
    <w:rPr>
      <w:rFonts w:ascii="Tahoma" w:hAnsi="Tahoma" w:cs="Tahoma"/>
      <w:sz w:val="16"/>
      <w:szCs w:val="16"/>
      <w:lang w:val="en-GB" w:eastAsia="en-US"/>
    </w:rPr>
  </w:style>
  <w:style w:type="character" w:customStyle="1" w:styleId="CommentSubjectChar">
    <w:name w:val="Comment Subject Char"/>
    <w:link w:val="CommentSubject"/>
    <w:uiPriority w:val="99"/>
    <w:semiHidden/>
    <w:rsid w:val="00C62B58"/>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463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7</Pages>
  <Words>2195</Words>
  <Characters>12516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Fasil Abdul Latheef/Modem Commercialization /SRI-Bangalore/Staff Engineer/삼성전자</cp:lastModifiedBy>
  <cp:revision>3</cp:revision>
  <cp:lastPrinted>1899-12-31T18:30:00Z</cp:lastPrinted>
  <dcterms:created xsi:type="dcterms:W3CDTF">2019-05-03T05:21:00Z</dcterms:created>
  <dcterms:modified xsi:type="dcterms:W3CDTF">2019-05-03T05:52:00Z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C:\Users\fasil.lathf\AppData\Local\Temp\Temp1_CR-Form.zip\CR-Form-v11-2.doc</vt:lpwstr>
  </property>
</Properties>
</file>